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79A3" w:rsidRPr="00A003FC" w:rsidRDefault="00E879A3" w:rsidP="00A306C0">
      <w:pPr>
        <w:tabs>
          <w:tab w:val="right" w:pos="9638"/>
        </w:tabs>
        <w:rPr>
          <w:b/>
          <w:sz w:val="24"/>
          <w:szCs w:val="24"/>
          <w:lang w:val="it-IT"/>
        </w:rPr>
      </w:pPr>
      <w:r w:rsidRPr="0064550A">
        <w:rPr>
          <w:rFonts w:cs="Arial"/>
          <w:b/>
          <w:sz w:val="24"/>
          <w:lang w:val="it-IT"/>
        </w:rPr>
        <w:t>3GPP TSG-SA3LI, SA3</w:t>
      </w:r>
      <w:r>
        <w:rPr>
          <w:rFonts w:cs="Arial"/>
          <w:b/>
          <w:sz w:val="24"/>
          <w:lang w:val="it-IT"/>
        </w:rPr>
        <w:t>#44</w:t>
      </w:r>
      <w:r w:rsidRPr="0064550A">
        <w:rPr>
          <w:rFonts w:cs="Arial"/>
          <w:b/>
          <w:sz w:val="24"/>
          <w:lang w:val="it-IT"/>
        </w:rPr>
        <w:t>LI</w:t>
      </w:r>
      <w:r>
        <w:rPr>
          <w:b/>
          <w:sz w:val="24"/>
          <w:szCs w:val="24"/>
          <w:lang w:val="it-IT"/>
        </w:rPr>
        <w:tab/>
        <w:t>SA3LI12_012</w:t>
      </w:r>
    </w:p>
    <w:p w:rsidR="00E879A3" w:rsidRPr="007D5AF4" w:rsidRDefault="00E879A3" w:rsidP="00A306C0">
      <w:pPr>
        <w:pBdr>
          <w:bottom w:val="single" w:sz="4" w:space="1" w:color="auto"/>
        </w:pBdr>
        <w:tabs>
          <w:tab w:val="right" w:pos="9638"/>
        </w:tabs>
        <w:rPr>
          <w:b/>
          <w:sz w:val="24"/>
          <w:szCs w:val="24"/>
          <w:lang w:val="en-US"/>
        </w:rPr>
      </w:pPr>
      <w:r>
        <w:rPr>
          <w:b/>
          <w:sz w:val="24"/>
          <w:szCs w:val="24"/>
          <w:lang w:val="en-US"/>
        </w:rPr>
        <w:t xml:space="preserve">17-19 January 2012, </w:t>
      </w:r>
      <w:smartTag w:uri="urn:schemas-microsoft-com:office:smarttags" w:element="City">
        <w:smartTag w:uri="urn:schemas-microsoft-com:office:smarttags" w:element="place">
          <w:r>
            <w:rPr>
              <w:b/>
              <w:sz w:val="24"/>
              <w:szCs w:val="24"/>
              <w:lang w:val="en-US"/>
            </w:rPr>
            <w:t>Barcelona</w:t>
          </w:r>
        </w:smartTag>
        <w:r>
          <w:rPr>
            <w:b/>
            <w:sz w:val="24"/>
            <w:szCs w:val="24"/>
            <w:lang w:val="en-US"/>
          </w:rPr>
          <w:t xml:space="preserve">, </w:t>
        </w:r>
        <w:smartTag w:uri="urn:schemas-microsoft-com:office:smarttags" w:element="City">
          <w:r>
            <w:rPr>
              <w:b/>
              <w:sz w:val="24"/>
              <w:szCs w:val="24"/>
              <w:lang w:val="en-US"/>
            </w:rPr>
            <w:t>Spain</w:t>
          </w:r>
        </w:smartTag>
      </w:smartTag>
    </w:p>
    <w:p w:rsidR="00E879A3" w:rsidRPr="007D5AF4" w:rsidRDefault="00E879A3" w:rsidP="00A306C0">
      <w:pPr>
        <w:rPr>
          <w:lang w:val="en-US"/>
        </w:rPr>
      </w:pPr>
    </w:p>
    <w:p w:rsidR="00E879A3" w:rsidRPr="007D5AF4" w:rsidRDefault="00E879A3" w:rsidP="003B5E51">
      <w:pPr>
        <w:ind w:left="2127" w:hanging="2127"/>
        <w:rPr>
          <w:b/>
          <w:lang w:val="en-US"/>
        </w:rPr>
      </w:pPr>
      <w:r w:rsidRPr="007D5AF4">
        <w:rPr>
          <w:b/>
          <w:lang w:val="en-US"/>
        </w:rPr>
        <w:t>Source:</w:t>
      </w:r>
      <w:r w:rsidRPr="007D5AF4">
        <w:rPr>
          <w:b/>
          <w:lang w:val="en-US"/>
        </w:rPr>
        <w:tab/>
      </w:r>
      <w:r>
        <w:rPr>
          <w:b/>
          <w:lang w:val="en-US"/>
        </w:rPr>
        <w:t xml:space="preserve">Alcatel Lucent, </w:t>
      </w:r>
      <w:smartTag w:uri="urn:schemas-microsoft-com:office:smarttags" w:element="City">
        <w:r>
          <w:rPr>
            <w:b/>
            <w:lang w:val="en-US"/>
          </w:rPr>
          <w:t>Rogers</w:t>
        </w:r>
      </w:smartTag>
      <w:r>
        <w:rPr>
          <w:b/>
          <w:lang w:val="en-US"/>
        </w:rPr>
        <w:t xml:space="preserve"> Wireless</w:t>
      </w:r>
    </w:p>
    <w:p w:rsidR="00E879A3" w:rsidRPr="007D5AF4" w:rsidRDefault="00E879A3" w:rsidP="00A306C0">
      <w:pPr>
        <w:ind w:left="2127" w:hanging="2127"/>
        <w:rPr>
          <w:b/>
          <w:lang w:val="en-US"/>
        </w:rPr>
      </w:pPr>
      <w:r w:rsidRPr="007D5AF4">
        <w:rPr>
          <w:b/>
          <w:lang w:val="en-US"/>
        </w:rPr>
        <w:t>Title:</w:t>
      </w:r>
      <w:r w:rsidRPr="007D5AF4">
        <w:rPr>
          <w:b/>
          <w:lang w:val="en-US"/>
        </w:rPr>
        <w:tab/>
      </w:r>
      <w:r>
        <w:rPr>
          <w:b/>
          <w:lang w:val="en-US"/>
        </w:rPr>
        <w:t>Candidate LI solutions for MIKEY-IBAKE based on re-generation of random secret</w:t>
      </w:r>
    </w:p>
    <w:p w:rsidR="00E879A3" w:rsidRPr="007D5AF4" w:rsidRDefault="00E879A3" w:rsidP="003E5F00">
      <w:pPr>
        <w:ind w:left="2127" w:hanging="2127"/>
        <w:rPr>
          <w:b/>
          <w:lang w:val="en-US"/>
        </w:rPr>
      </w:pPr>
      <w:r w:rsidRPr="007D5AF4">
        <w:rPr>
          <w:b/>
          <w:lang w:val="en-US"/>
        </w:rPr>
        <w:t>Docum</w:t>
      </w:r>
      <w:r>
        <w:rPr>
          <w:b/>
          <w:lang w:val="en-US"/>
        </w:rPr>
        <w:t>ent for:</w:t>
      </w:r>
      <w:r>
        <w:rPr>
          <w:b/>
          <w:lang w:val="en-US"/>
        </w:rPr>
        <w:tab/>
        <w:t>Discussion and decision</w:t>
      </w:r>
    </w:p>
    <w:p w:rsidR="00E879A3" w:rsidRPr="007D5AF4" w:rsidRDefault="00E879A3" w:rsidP="0007194F">
      <w:pPr>
        <w:ind w:left="2127" w:hanging="2127"/>
        <w:rPr>
          <w:b/>
          <w:lang w:val="en-US"/>
        </w:rPr>
      </w:pPr>
      <w:r w:rsidRPr="007D5AF4">
        <w:rPr>
          <w:b/>
          <w:lang w:val="en-US"/>
        </w:rPr>
        <w:t>Agenda Item:</w:t>
      </w:r>
      <w:r w:rsidRPr="007D5AF4">
        <w:rPr>
          <w:b/>
          <w:lang w:val="en-US"/>
        </w:rPr>
        <w:tab/>
      </w:r>
    </w:p>
    <w:p w:rsidR="00E879A3" w:rsidRPr="007D5AF4" w:rsidRDefault="00E879A3" w:rsidP="00A02FCA">
      <w:pPr>
        <w:pBdr>
          <w:bottom w:val="single" w:sz="4" w:space="1" w:color="auto"/>
        </w:pBdr>
        <w:ind w:left="2127" w:hanging="2127"/>
        <w:rPr>
          <w:b/>
          <w:lang w:val="en-US"/>
        </w:rPr>
      </w:pPr>
      <w:r>
        <w:rPr>
          <w:b/>
          <w:lang w:val="en-US"/>
        </w:rPr>
        <w:t>Work Item / Release:</w:t>
      </w:r>
      <w:r>
        <w:rPr>
          <w:b/>
          <w:lang w:val="en-US"/>
        </w:rPr>
        <w:tab/>
        <w:t>LI Rel-11</w:t>
      </w:r>
    </w:p>
    <w:p w:rsidR="00E879A3" w:rsidRDefault="00E879A3" w:rsidP="002B138D">
      <w:pPr>
        <w:pStyle w:val="Heading2"/>
        <w:numPr>
          <w:ilvl w:val="0"/>
          <w:numId w:val="24"/>
        </w:numPr>
        <w:rPr>
          <w:lang w:eastAsia="ja-JP"/>
        </w:rPr>
      </w:pPr>
      <w:r w:rsidRPr="002B138D">
        <w:rPr>
          <w:rStyle w:val="Strong"/>
        </w:rPr>
        <w:t>Introduction</w:t>
      </w:r>
    </w:p>
    <w:p w:rsidR="00E879A3" w:rsidRPr="002B138D" w:rsidRDefault="00E879A3" w:rsidP="002B138D">
      <w:r>
        <w:t>This contribution proposes candidate LI solutions for IMS media plane s</w:t>
      </w:r>
      <w:r w:rsidRPr="002B138D">
        <w:t>ecurity based on MIKEY-IBAKE</w:t>
      </w:r>
      <w:r>
        <w:t xml:space="preserve"> that are based on re-generation of the random secret.</w:t>
      </w:r>
    </w:p>
    <w:p w:rsidR="00E879A3" w:rsidRDefault="00E879A3" w:rsidP="002B138D">
      <w:pPr>
        <w:pStyle w:val="Heading2"/>
        <w:numPr>
          <w:ilvl w:val="0"/>
          <w:numId w:val="24"/>
        </w:numPr>
        <w:rPr>
          <w:rStyle w:val="Strong"/>
        </w:rPr>
      </w:pPr>
      <w:bookmarkStart w:id="0" w:name="_Toc227640903"/>
      <w:bookmarkStart w:id="1" w:name="_Toc227641308"/>
      <w:r>
        <w:rPr>
          <w:rStyle w:val="Strong"/>
        </w:rPr>
        <w:t>Proposal</w:t>
      </w:r>
    </w:p>
    <w:p w:rsidR="00E879A3" w:rsidRDefault="00E879A3" w:rsidP="0062299E">
      <w:pPr>
        <w:pStyle w:val="ListParagraph"/>
        <w:rPr>
          <w:sz w:val="40"/>
          <w:szCs w:val="40"/>
        </w:rPr>
      </w:pPr>
      <w:bookmarkStart w:id="2" w:name="_Toc224972306"/>
      <w:r w:rsidRPr="0062299E">
        <w:rPr>
          <w:sz w:val="40"/>
          <w:szCs w:val="40"/>
        </w:rPr>
        <w:t>************* START OF 1. CHANGE *************</w:t>
      </w:r>
    </w:p>
    <w:p w:rsidR="00E879A3" w:rsidRDefault="00E879A3" w:rsidP="00587D95">
      <w:pPr>
        <w:pStyle w:val="Heading1"/>
        <w:pBdr>
          <w:top w:val="single" w:sz="12" w:space="3" w:color="auto"/>
        </w:pBdr>
        <w:overflowPunct/>
        <w:autoSpaceDE/>
        <w:autoSpaceDN/>
        <w:adjustRightInd/>
        <w:spacing w:before="240" w:after="180"/>
        <w:ind w:left="1134" w:hanging="1134"/>
        <w:textAlignment w:val="auto"/>
        <w:rPr>
          <w:b w:val="0"/>
        </w:rPr>
      </w:pPr>
      <w:r>
        <w:rPr>
          <w:b w:val="0"/>
        </w:rPr>
        <w:t>5</w:t>
      </w:r>
      <w:r w:rsidRPr="004D466F">
        <w:rPr>
          <w:b w:val="0"/>
        </w:rPr>
        <w:tab/>
      </w:r>
      <w:bookmarkEnd w:id="2"/>
      <w:r>
        <w:rPr>
          <w:b w:val="0"/>
        </w:rPr>
        <w:t>Candidate LI solutions for MIKEY-IBAKE based IMS media plane security</w:t>
      </w:r>
    </w:p>
    <w:p w:rsidR="00000000" w:rsidRDefault="00E879A3">
      <w:pPr>
        <w:pStyle w:val="Heading2"/>
        <w:rPr>
          <w:ins w:id="3" w:author="cakulev" w:date="2011-12-12T15:30:00Z"/>
          <w:rPrChange w:id="4" w:author="cakulev" w:date="2011-12-12T15:47:00Z">
            <w:rPr>
              <w:ins w:id="5" w:author="cakulev" w:date="2011-12-12T15:30:00Z"/>
              <w:sz w:val="20"/>
              <w:lang w:eastAsia="ja-JP"/>
            </w:rPr>
          </w:rPrChange>
        </w:rPr>
        <w:pPrChange w:id="6" w:author="cakulev" w:date="2011-12-12T15:47:00Z">
          <w:pPr>
            <w:pStyle w:val="Heading2"/>
            <w:autoSpaceDE/>
            <w:autoSpaceDN/>
            <w:adjustRightInd/>
            <w:spacing w:before="120"/>
            <w:textAlignment w:val="auto"/>
          </w:pPr>
        </w:pPrChange>
      </w:pPr>
      <w:ins w:id="7" w:author="cakulev" w:date="2011-12-12T15:30:00Z">
        <w:r w:rsidRPr="006F7C77">
          <w:t>5.</w:t>
        </w:r>
      </w:ins>
      <w:ins w:id="8" w:author="cakulev" w:date="2011-12-12T15:44:00Z">
        <w:r w:rsidR="00A051C6" w:rsidRPr="00A051C6">
          <w:rPr>
            <w:rPrChange w:id="9" w:author="cakulev" w:date="2011-12-12T15:47:00Z">
              <w:rPr>
                <w:sz w:val="20"/>
                <w:lang w:eastAsia="ja-JP"/>
              </w:rPr>
            </w:rPrChange>
          </w:rPr>
          <w:t xml:space="preserve">x </w:t>
        </w:r>
      </w:ins>
      <w:ins w:id="10" w:author="cakulev" w:date="2011-12-12T15:45:00Z">
        <w:r w:rsidR="00A051C6" w:rsidRPr="00A051C6">
          <w:rPr>
            <w:rPrChange w:id="11" w:author="cakulev" w:date="2011-12-12T15:47:00Z">
              <w:rPr>
                <w:sz w:val="20"/>
                <w:lang w:eastAsia="ja-JP"/>
              </w:rPr>
            </w:rPrChange>
          </w:rPr>
          <w:t>Candidate solutions based on session key discovery by re-generation of random secret</w:t>
        </w:r>
      </w:ins>
      <w:ins w:id="12" w:author="cakulev" w:date="2011-12-12T15:30:00Z">
        <w:r w:rsidR="00A051C6" w:rsidRPr="00A051C6">
          <w:rPr>
            <w:rPrChange w:id="13" w:author="cakulev" w:date="2011-12-12T15:47:00Z">
              <w:rPr>
                <w:sz w:val="20"/>
                <w:lang w:eastAsia="ja-JP"/>
              </w:rPr>
            </w:rPrChange>
          </w:rPr>
          <w:t xml:space="preserve"> </w:t>
        </w:r>
      </w:ins>
    </w:p>
    <w:p w:rsidR="00E879A3" w:rsidRDefault="00A051C6" w:rsidP="0062299E">
      <w:pPr>
        <w:jc w:val="both"/>
        <w:rPr>
          <w:ins w:id="14" w:author="cakulev" w:date="2011-12-12T15:46:00Z"/>
          <w:noProof/>
        </w:rPr>
      </w:pPr>
      <w:r>
        <w:fldChar w:fldCharType="begin"/>
      </w:r>
      <w:r>
        <w:fldChar w:fldCharType="end"/>
      </w:r>
    </w:p>
    <w:p w:rsidR="00000000" w:rsidRDefault="00E879A3">
      <w:pPr>
        <w:pStyle w:val="Heading3"/>
        <w:rPr>
          <w:ins w:id="15" w:author="cakulev" w:date="2011-12-12T15:46:00Z"/>
          <w:noProof/>
        </w:rPr>
        <w:pPrChange w:id="16" w:author="cakulev" w:date="2011-12-12T15:46:00Z">
          <w:pPr>
            <w:pStyle w:val="Heading3"/>
            <w:autoSpaceDE/>
            <w:autoSpaceDN/>
            <w:adjustRightInd/>
            <w:spacing w:before="120"/>
            <w:jc w:val="both"/>
            <w:textAlignment w:val="auto"/>
          </w:pPr>
        </w:pPrChange>
      </w:pPr>
      <w:ins w:id="17" w:author="cakulev" w:date="2011-12-12T15:46:00Z">
        <w:r>
          <w:rPr>
            <w:noProof/>
          </w:rPr>
          <w:t>5.x.</w:t>
        </w:r>
      </w:ins>
      <w:ins w:id="18" w:author="cakulev" w:date="2011-12-12T15:51:00Z">
        <w:r>
          <w:rPr>
            <w:noProof/>
          </w:rPr>
          <w:t>1</w:t>
        </w:r>
      </w:ins>
      <w:ins w:id="19" w:author="cakulev" w:date="2011-12-12T15:46:00Z">
        <w:r>
          <w:rPr>
            <w:noProof/>
          </w:rPr>
          <w:t xml:space="preserve"> General</w:t>
        </w:r>
      </w:ins>
    </w:p>
    <w:p w:rsidR="00E879A3" w:rsidRPr="006F7C77" w:rsidRDefault="00E879A3" w:rsidP="006F7C77">
      <w:pPr>
        <w:jc w:val="both"/>
        <w:rPr>
          <w:ins w:id="20" w:author="cakulev" w:date="2011-12-12T15:46:00Z"/>
          <w:rFonts w:ascii="Times New Roman" w:hAnsi="Times New Roman"/>
          <w:lang w:eastAsia="en-US"/>
        </w:rPr>
      </w:pPr>
      <w:ins w:id="21" w:author="cakulev" w:date="2012-01-09T09:05:00Z">
        <w:r>
          <w:rPr>
            <w:rFonts w:ascii="Times New Roman" w:hAnsi="Times New Roman"/>
            <w:lang w:eastAsia="en-US"/>
          </w:rPr>
          <w:t xml:space="preserve">Session </w:t>
        </w:r>
      </w:ins>
      <w:ins w:id="22" w:author="cakulev" w:date="2011-12-12T15:46:00Z">
        <w:r w:rsidRPr="006F7C77">
          <w:rPr>
            <w:rFonts w:ascii="Times New Roman" w:hAnsi="Times New Roman"/>
            <w:lang w:eastAsia="en-US"/>
          </w:rPr>
          <w:t>key discovery in this approach relies on the</w:t>
        </w:r>
      </w:ins>
      <w:ins w:id="23" w:author="cakulev" w:date="2012-01-09T09:05:00Z">
        <w:r>
          <w:rPr>
            <w:rFonts w:ascii="Times New Roman" w:hAnsi="Times New Roman"/>
            <w:lang w:eastAsia="en-US"/>
          </w:rPr>
          <w:t xml:space="preserve"> operator</w:t>
        </w:r>
      </w:ins>
      <w:ins w:id="24" w:author="cakulev" w:date="2011-12-12T15:46:00Z">
        <w:r w:rsidRPr="006F7C77">
          <w:rPr>
            <w:rFonts w:ascii="Times New Roman" w:hAnsi="Times New Roman"/>
            <w:lang w:eastAsia="en-US"/>
          </w:rPr>
          <w:t xml:space="preserve"> or owner of the KMS discovering the random secret used in generating the Key Component by the targeted user, and then, by knowing it, </w:t>
        </w:r>
        <w:r>
          <w:rPr>
            <w:rFonts w:ascii="Times New Roman" w:hAnsi="Times New Roman"/>
            <w:lang w:eastAsia="en-US"/>
          </w:rPr>
          <w:t xml:space="preserve">re-generating the session key. </w:t>
        </w:r>
        <w:r w:rsidRPr="006F7C77">
          <w:rPr>
            <w:rFonts w:ascii="Times New Roman" w:hAnsi="Times New Roman"/>
            <w:lang w:eastAsia="en-US"/>
          </w:rPr>
          <w:t xml:space="preserve">This method works as follows.  </w:t>
        </w:r>
      </w:ins>
    </w:p>
    <w:p w:rsidR="00E879A3" w:rsidRPr="006F7C77" w:rsidRDefault="00E879A3" w:rsidP="006F7C77">
      <w:pPr>
        <w:jc w:val="both"/>
        <w:rPr>
          <w:ins w:id="25" w:author="cakulev" w:date="2011-12-12T15:46:00Z"/>
          <w:rFonts w:ascii="Times New Roman" w:hAnsi="Times New Roman"/>
          <w:lang w:eastAsia="en-US"/>
        </w:rPr>
      </w:pPr>
      <w:ins w:id="26" w:author="cakulev" w:date="2011-12-12T15:46:00Z">
        <w:r w:rsidRPr="006F7C77">
          <w:rPr>
            <w:rFonts w:ascii="Times New Roman" w:hAnsi="Times New Roman"/>
            <w:lang w:eastAsia="en-US"/>
          </w:rPr>
          <w:t>Instead of deploying the true random number generator to create the r</w:t>
        </w:r>
        <w:r>
          <w:rPr>
            <w:rFonts w:ascii="Times New Roman" w:hAnsi="Times New Roman"/>
            <w:lang w:eastAsia="en-US"/>
          </w:rPr>
          <w:t>andom secret</w:t>
        </w:r>
        <w:r w:rsidRPr="006F7C77">
          <w:rPr>
            <w:rFonts w:ascii="Times New Roman" w:hAnsi="Times New Roman"/>
            <w:lang w:eastAsia="en-US"/>
          </w:rPr>
          <w:t xml:space="preserve">, </w:t>
        </w:r>
      </w:ins>
      <w:ins w:id="27" w:author="cakulev" w:date="2012-01-09T09:06:00Z">
        <w:r>
          <w:rPr>
            <w:rFonts w:ascii="Times New Roman" w:hAnsi="Times New Roman"/>
            <w:lang w:eastAsia="en-US"/>
          </w:rPr>
          <w:t xml:space="preserve">a </w:t>
        </w:r>
      </w:ins>
      <w:ins w:id="28" w:author="cakulev" w:date="2011-12-12T15:46:00Z">
        <w:r w:rsidRPr="006F7C77">
          <w:rPr>
            <w:rFonts w:ascii="Times New Roman" w:hAnsi="Times New Roman"/>
            <w:lang w:eastAsia="en-US"/>
          </w:rPr>
          <w:t xml:space="preserve">pseudo-random number generator (PRG) is deployed in the client application of the user device.  </w:t>
        </w:r>
      </w:ins>
    </w:p>
    <w:p w:rsidR="00E879A3" w:rsidRPr="006F7C77" w:rsidRDefault="00E879A3" w:rsidP="006F7C77">
      <w:pPr>
        <w:jc w:val="both"/>
        <w:rPr>
          <w:ins w:id="29" w:author="cakulev" w:date="2011-12-12T15:46:00Z"/>
          <w:rFonts w:ascii="Times New Roman" w:hAnsi="Times New Roman"/>
          <w:lang w:eastAsia="en-US"/>
        </w:rPr>
      </w:pPr>
      <w:ins w:id="30" w:author="cakulev" w:date="2011-12-12T15:46:00Z">
        <w:r w:rsidRPr="006F7C77">
          <w:rPr>
            <w:rFonts w:ascii="Times New Roman" w:hAnsi="Times New Roman"/>
            <w:lang w:eastAsia="en-US"/>
          </w:rPr>
          <w:t>The operator or application owner, e.g., enterprise, pre-configures the application with the secret random seed (S) that is asso</w:t>
        </w:r>
        <w:r>
          <w:rPr>
            <w:rFonts w:ascii="Times New Roman" w:hAnsi="Times New Roman"/>
            <w:lang w:eastAsia="en-US"/>
          </w:rPr>
          <w:t xml:space="preserve">ciated with the user identity. </w:t>
        </w:r>
        <w:r w:rsidRPr="006F7C77">
          <w:rPr>
            <w:rFonts w:ascii="Times New Roman" w:hAnsi="Times New Roman"/>
            <w:lang w:eastAsia="en-US"/>
          </w:rPr>
          <w:t>This random seed is typically a random number that is kept in secrecy. The seed associated with the identity of the user device is stored in a server managed by the ope</w:t>
        </w:r>
        <w:r>
          <w:rPr>
            <w:rFonts w:ascii="Times New Roman" w:hAnsi="Times New Roman"/>
            <w:lang w:eastAsia="en-US"/>
          </w:rPr>
          <w:t xml:space="preserve">rator or application owner. </w:t>
        </w:r>
      </w:ins>
      <w:ins w:id="31" w:author="cakulev" w:date="2011-12-12T15:57:00Z">
        <w:r>
          <w:rPr>
            <w:rFonts w:ascii="Times New Roman" w:hAnsi="Times New Roman"/>
            <w:lang w:eastAsia="en-US"/>
          </w:rPr>
          <w:t>In</w:t>
        </w:r>
      </w:ins>
      <w:ins w:id="32" w:author="cakulev" w:date="2011-12-12T15:46:00Z">
        <w:r>
          <w:rPr>
            <w:rFonts w:ascii="Times New Roman" w:hAnsi="Times New Roman"/>
            <w:lang w:eastAsia="en-US"/>
          </w:rPr>
          <w:t xml:space="preserve"> the Fig</w:t>
        </w:r>
      </w:ins>
      <w:ins w:id="33" w:author="cakulev" w:date="2011-12-12T15:56:00Z">
        <w:r>
          <w:rPr>
            <w:rFonts w:ascii="Times New Roman" w:hAnsi="Times New Roman"/>
            <w:lang w:eastAsia="en-US"/>
          </w:rPr>
          <w:t>ure</w:t>
        </w:r>
      </w:ins>
      <w:ins w:id="34" w:author="cakulev" w:date="2011-12-12T15:57:00Z">
        <w:r>
          <w:rPr>
            <w:rFonts w:ascii="Times New Roman" w:hAnsi="Times New Roman"/>
            <w:lang w:eastAsia="en-US"/>
          </w:rPr>
          <w:t>s</w:t>
        </w:r>
      </w:ins>
      <w:ins w:id="35" w:author="cakulev" w:date="2011-12-12T15:56:00Z">
        <w:r>
          <w:rPr>
            <w:rFonts w:ascii="Times New Roman" w:hAnsi="Times New Roman"/>
            <w:lang w:eastAsia="en-US"/>
          </w:rPr>
          <w:t xml:space="preserve"> 5.x.</w:t>
        </w:r>
      </w:ins>
      <w:ins w:id="36" w:author="cakulev" w:date="2011-12-12T16:01:00Z">
        <w:r>
          <w:rPr>
            <w:rFonts w:ascii="Times New Roman" w:hAnsi="Times New Roman"/>
            <w:lang w:eastAsia="en-US"/>
          </w:rPr>
          <w:t>2</w:t>
        </w:r>
      </w:ins>
      <w:ins w:id="37" w:author="cakulev" w:date="2011-12-12T15:46:00Z">
        <w:r w:rsidRPr="006F7C77">
          <w:rPr>
            <w:rFonts w:ascii="Times New Roman" w:hAnsi="Times New Roman"/>
            <w:lang w:eastAsia="en-US"/>
          </w:rPr>
          <w:t xml:space="preserve">-1 and </w:t>
        </w:r>
      </w:ins>
      <w:ins w:id="38" w:author="cakulev" w:date="2011-12-12T15:56:00Z">
        <w:r>
          <w:rPr>
            <w:rFonts w:ascii="Times New Roman" w:hAnsi="Times New Roman"/>
            <w:lang w:eastAsia="en-US"/>
          </w:rPr>
          <w:t>5.x.</w:t>
        </w:r>
      </w:ins>
      <w:ins w:id="39" w:author="cakulev" w:date="2011-12-12T16:01:00Z">
        <w:r>
          <w:rPr>
            <w:rFonts w:ascii="Times New Roman" w:hAnsi="Times New Roman"/>
            <w:lang w:eastAsia="en-US"/>
          </w:rPr>
          <w:t>3</w:t>
        </w:r>
      </w:ins>
      <w:ins w:id="40" w:author="cakulev" w:date="2011-12-12T15:46:00Z">
        <w:r w:rsidRPr="006F7C77">
          <w:rPr>
            <w:rFonts w:ascii="Times New Roman" w:hAnsi="Times New Roman"/>
            <w:lang w:eastAsia="en-US"/>
          </w:rPr>
          <w:t>-1 below this server is marked as Provider’s Database.</w:t>
        </w:r>
      </w:ins>
    </w:p>
    <w:p w:rsidR="00E879A3" w:rsidRPr="006F7C77" w:rsidRDefault="00E879A3" w:rsidP="006F7C77">
      <w:pPr>
        <w:jc w:val="both"/>
        <w:rPr>
          <w:ins w:id="41" w:author="cakulev" w:date="2011-12-12T15:46:00Z"/>
          <w:rFonts w:ascii="Times New Roman" w:hAnsi="Times New Roman"/>
          <w:lang w:eastAsia="en-US"/>
        </w:rPr>
      </w:pPr>
      <w:ins w:id="42" w:author="cakulev" w:date="2011-12-12T15:46:00Z">
        <w:r w:rsidRPr="006F7C77">
          <w:rPr>
            <w:rFonts w:ascii="Times New Roman" w:hAnsi="Times New Roman"/>
            <w:lang w:eastAsia="en-US"/>
          </w:rPr>
          <w:t xml:space="preserve">When the application needs to generate the random number for the session (e.g., </w:t>
        </w:r>
        <w:r w:rsidR="00A051C6" w:rsidRPr="00A051C6">
          <w:rPr>
            <w:rFonts w:ascii="Times New Roman" w:hAnsi="Times New Roman"/>
            <w:i/>
            <w:lang w:eastAsia="en-US"/>
            <w:rPrChange w:id="43" w:author="Terry Jacobson" w:date="2012-01-08T22:09:00Z">
              <w:rPr>
                <w:rFonts w:ascii="Times New Roman" w:hAnsi="Times New Roman"/>
                <w:b/>
                <w:sz w:val="28"/>
                <w:lang w:eastAsia="en-US"/>
              </w:rPr>
            </w:rPrChange>
          </w:rPr>
          <w:t>x</w:t>
        </w:r>
        <w:r w:rsidRPr="006F7C77">
          <w:rPr>
            <w:rFonts w:ascii="Times New Roman" w:hAnsi="Times New Roman"/>
            <w:lang w:eastAsia="en-US"/>
          </w:rPr>
          <w:t>) in order to execute a Diffie-Hellman key exchange protocol as the part</w:t>
        </w:r>
        <w:r>
          <w:rPr>
            <w:rFonts w:ascii="Times New Roman" w:hAnsi="Times New Roman"/>
            <w:lang w:eastAsia="en-US"/>
          </w:rPr>
          <w:t xml:space="preserve"> of IBAKE, the PRG is invoked. </w:t>
        </w:r>
        <w:r w:rsidRPr="006F7C77">
          <w:rPr>
            <w:rFonts w:ascii="Times New Roman" w:hAnsi="Times New Roman"/>
            <w:lang w:eastAsia="en-US"/>
          </w:rPr>
          <w:t>The PRG uses the Seed and a Time stamp of the MIKEY exchange to generate the r</w:t>
        </w:r>
        <w:r>
          <w:rPr>
            <w:rFonts w:ascii="Times New Roman" w:hAnsi="Times New Roman"/>
            <w:lang w:eastAsia="en-US"/>
          </w:rPr>
          <w:t xml:space="preserve">equired pseudo-random value </w:t>
        </w:r>
        <w:r w:rsidR="00A051C6" w:rsidRPr="00A051C6">
          <w:rPr>
            <w:rFonts w:ascii="Times New Roman" w:hAnsi="Times New Roman"/>
            <w:i/>
            <w:lang w:eastAsia="en-US"/>
            <w:rPrChange w:id="44" w:author="Terry Jacobson" w:date="2012-01-08T22:09:00Z">
              <w:rPr>
                <w:rFonts w:ascii="Times New Roman" w:hAnsi="Times New Roman"/>
                <w:b/>
                <w:sz w:val="28"/>
                <w:lang w:eastAsia="en-US"/>
              </w:rPr>
            </w:rPrChange>
          </w:rPr>
          <w:t>x</w:t>
        </w:r>
        <w:r>
          <w:rPr>
            <w:rFonts w:ascii="Times New Roman" w:hAnsi="Times New Roman"/>
            <w:lang w:eastAsia="en-US"/>
          </w:rPr>
          <w:t xml:space="preserve">. </w:t>
        </w:r>
        <w:r w:rsidRPr="006F7C77">
          <w:rPr>
            <w:rFonts w:ascii="Times New Roman" w:hAnsi="Times New Roman"/>
            <w:lang w:eastAsia="en-US"/>
          </w:rPr>
          <w:t>Note that the time stamp T is included in the header of MIKEY messages carrying the IBAKE protocol, and therefore it provides sufficient protection from possible replays as well as reliable synchronization.</w:t>
        </w:r>
      </w:ins>
    </w:p>
    <w:p w:rsidR="00E879A3" w:rsidRDefault="00E879A3" w:rsidP="006F7C77">
      <w:pPr>
        <w:jc w:val="both"/>
        <w:rPr>
          <w:rFonts w:ascii="Times New Roman" w:hAnsi="Times New Roman"/>
          <w:lang w:eastAsia="en-US"/>
        </w:rPr>
      </w:pPr>
      <w:ins w:id="45" w:author="cakulev" w:date="2011-12-12T15:46:00Z">
        <w:r w:rsidRPr="006F7C77">
          <w:rPr>
            <w:rFonts w:ascii="Times New Roman" w:hAnsi="Times New Roman"/>
            <w:lang w:eastAsia="en-US"/>
          </w:rPr>
          <w:t xml:space="preserve">Depending on the deployment scenarios, the Provider’s Database can be consolidated with the KMS or split from the KMS. </w:t>
        </w:r>
      </w:ins>
      <w:ins w:id="46" w:author="cakulev" w:date="2012-01-09T09:06:00Z">
        <w:r>
          <w:rPr>
            <w:rFonts w:ascii="Times New Roman" w:hAnsi="Times New Roman"/>
            <w:lang w:eastAsia="en-US"/>
          </w:rPr>
          <w:t xml:space="preserve">Both </w:t>
        </w:r>
      </w:ins>
      <w:ins w:id="47" w:author="cakulev" w:date="2011-12-12T15:46:00Z">
        <w:r w:rsidRPr="006F7C77">
          <w:rPr>
            <w:rFonts w:ascii="Times New Roman" w:hAnsi="Times New Roman"/>
            <w:lang w:eastAsia="en-US"/>
          </w:rPr>
          <w:t>approaches</w:t>
        </w:r>
      </w:ins>
      <w:ins w:id="48" w:author="cakulev" w:date="2012-01-09T09:06:00Z">
        <w:r>
          <w:rPr>
            <w:rFonts w:ascii="Times New Roman" w:hAnsi="Times New Roman"/>
            <w:lang w:eastAsia="en-US"/>
          </w:rPr>
          <w:t xml:space="preserve"> are described </w:t>
        </w:r>
      </w:ins>
      <w:ins w:id="49" w:author="cakulev" w:date="2011-12-12T15:46:00Z">
        <w:r w:rsidRPr="006F7C77">
          <w:rPr>
            <w:rFonts w:ascii="Times New Roman" w:hAnsi="Times New Roman"/>
            <w:lang w:eastAsia="en-US"/>
          </w:rPr>
          <w:t>below.</w:t>
        </w:r>
      </w:ins>
    </w:p>
    <w:p w:rsidR="008A5F78" w:rsidRDefault="008A5F78" w:rsidP="006F7C77">
      <w:pPr>
        <w:jc w:val="both"/>
        <w:rPr>
          <w:rFonts w:ascii="Times New Roman" w:hAnsi="Times New Roman"/>
          <w:lang w:eastAsia="en-US"/>
        </w:rPr>
      </w:pPr>
      <w:r>
        <w:rPr>
          <w:rFonts w:ascii="Times New Roman" w:hAnsi="Times New Roman"/>
          <w:lang w:eastAsia="en-US"/>
        </w:rPr>
        <w:t xml:space="preserve">Editor’s Note: It is an assumption that the </w:t>
      </w:r>
      <w:r w:rsidR="00385141">
        <w:rPr>
          <w:rFonts w:ascii="Times New Roman" w:hAnsi="Times New Roman"/>
          <w:lang w:eastAsia="en-US"/>
        </w:rPr>
        <w:t xml:space="preserve">secret random seed </w:t>
      </w:r>
      <w:r>
        <w:rPr>
          <w:rFonts w:ascii="Times New Roman" w:hAnsi="Times New Roman"/>
          <w:lang w:eastAsia="en-US"/>
        </w:rPr>
        <w:t>needs to be</w:t>
      </w:r>
      <w:r w:rsidR="00385141">
        <w:rPr>
          <w:rFonts w:ascii="Times New Roman" w:hAnsi="Times New Roman"/>
          <w:lang w:eastAsia="en-US"/>
        </w:rPr>
        <w:t xml:space="preserve"> provided to the terminal </w:t>
      </w:r>
      <w:r>
        <w:rPr>
          <w:rFonts w:ascii="Times New Roman" w:hAnsi="Times New Roman"/>
          <w:lang w:eastAsia="en-US"/>
        </w:rPr>
        <w:t>as well as stored in the terminal securely</w:t>
      </w:r>
      <w:r w:rsidR="00385141">
        <w:rPr>
          <w:rFonts w:ascii="Times New Roman" w:hAnsi="Times New Roman"/>
          <w:lang w:eastAsia="en-US"/>
        </w:rPr>
        <w:t>.</w:t>
      </w:r>
      <w:r w:rsidR="00276845">
        <w:rPr>
          <w:rFonts w:ascii="Times New Roman" w:hAnsi="Times New Roman"/>
          <w:lang w:eastAsia="en-US"/>
        </w:rPr>
        <w:t xml:space="preserve"> </w:t>
      </w:r>
    </w:p>
    <w:p w:rsidR="008A4BE0" w:rsidRDefault="008A5F78" w:rsidP="006F7C77">
      <w:pPr>
        <w:jc w:val="both"/>
        <w:rPr>
          <w:ins w:id="50" w:author="cakulev" w:date="2011-12-12T15:51:00Z"/>
          <w:rFonts w:ascii="Times New Roman" w:hAnsi="Times New Roman"/>
          <w:lang w:eastAsia="en-US"/>
        </w:rPr>
      </w:pPr>
      <w:r>
        <w:rPr>
          <w:rFonts w:ascii="Times New Roman" w:hAnsi="Times New Roman"/>
          <w:lang w:eastAsia="en-US"/>
        </w:rPr>
        <w:t>Editor’s Note: It needs to be clarified how LI system obtains secret random seed.</w:t>
      </w:r>
    </w:p>
    <w:p w:rsidR="00E879A3" w:rsidRDefault="00E879A3" w:rsidP="006F7C77">
      <w:pPr>
        <w:pStyle w:val="Heading3"/>
        <w:rPr>
          <w:ins w:id="51" w:author="cakulev" w:date="2011-12-12T15:52:00Z"/>
        </w:rPr>
      </w:pPr>
      <w:ins w:id="52" w:author="cakulev" w:date="2011-12-12T15:51:00Z">
        <w:r>
          <w:rPr>
            <w:noProof/>
          </w:rPr>
          <w:lastRenderedPageBreak/>
          <w:t xml:space="preserve">5.x.2 Candidate solution 1 - </w:t>
        </w:r>
        <w:r>
          <w:t>consolidated PRG-based session key discovery</w:t>
        </w:r>
      </w:ins>
    </w:p>
    <w:p w:rsidR="00E879A3" w:rsidRPr="00E879A3" w:rsidRDefault="00E879A3" w:rsidP="006F7C77">
      <w:pPr>
        <w:jc w:val="both"/>
        <w:rPr>
          <w:ins w:id="53" w:author="cakulev" w:date="2011-12-12T15:52:00Z"/>
          <w:rFonts w:ascii="Times New Roman" w:hAnsi="Times New Roman"/>
          <w:rPrChange w:id="54" w:author="Unknown">
            <w:rPr>
              <w:ins w:id="55" w:author="cakulev" w:date="2011-12-12T15:52:00Z"/>
            </w:rPr>
          </w:rPrChange>
        </w:rPr>
      </w:pPr>
      <w:ins w:id="56" w:author="cakulev" w:date="2012-01-09T09:07:00Z">
        <w:r>
          <w:rPr>
            <w:rFonts w:ascii="Times New Roman" w:hAnsi="Times New Roman"/>
          </w:rPr>
          <w:t xml:space="preserve">The Deployment </w:t>
        </w:r>
      </w:ins>
      <w:ins w:id="57" w:author="cakulev" w:date="2011-12-12T15:52:00Z">
        <w:r w:rsidR="00A051C6" w:rsidRPr="00A051C6">
          <w:rPr>
            <w:rFonts w:ascii="Times New Roman" w:hAnsi="Times New Roman"/>
            <w:rPrChange w:id="58" w:author="cakulev" w:date="2011-12-12T15:52:00Z">
              <w:rPr>
                <w:b/>
                <w:sz w:val="28"/>
                <w:lang w:eastAsia="en-US"/>
              </w:rPr>
            </w:rPrChange>
          </w:rPr>
          <w:t xml:space="preserve">scenario </w:t>
        </w:r>
      </w:ins>
      <w:ins w:id="59" w:author="cakulev" w:date="2012-01-09T09:07:00Z">
        <w:r>
          <w:rPr>
            <w:rFonts w:ascii="Times New Roman" w:hAnsi="Times New Roman"/>
          </w:rPr>
          <w:t xml:space="preserve">described </w:t>
        </w:r>
      </w:ins>
      <w:ins w:id="60" w:author="cakulev" w:date="2011-12-12T15:52:00Z">
        <w:r w:rsidR="00A051C6" w:rsidRPr="00A051C6">
          <w:rPr>
            <w:rFonts w:ascii="Times New Roman" w:hAnsi="Times New Roman"/>
            <w:rPrChange w:id="61" w:author="cakulev" w:date="2011-12-12T15:52:00Z">
              <w:rPr>
                <w:b/>
                <w:sz w:val="28"/>
                <w:lang w:eastAsia="en-US"/>
              </w:rPr>
            </w:rPrChange>
          </w:rPr>
          <w:t>in this section assumes that</w:t>
        </w:r>
      </w:ins>
      <w:ins w:id="62" w:author="cakulev" w:date="2012-01-09T09:07:00Z">
        <w:r>
          <w:rPr>
            <w:rFonts w:ascii="Times New Roman" w:hAnsi="Times New Roman"/>
          </w:rPr>
          <w:t xml:space="preserve"> the </w:t>
        </w:r>
      </w:ins>
      <w:ins w:id="63" w:author="cakulev" w:date="2011-12-12T15:52:00Z">
        <w:r w:rsidR="00A051C6" w:rsidRPr="00A051C6">
          <w:rPr>
            <w:rFonts w:ascii="Times New Roman" w:hAnsi="Times New Roman"/>
            <w:rPrChange w:id="64" w:author="cakulev" w:date="2011-12-12T15:52:00Z">
              <w:rPr>
                <w:b/>
                <w:sz w:val="28"/>
                <w:lang w:eastAsia="en-US"/>
              </w:rPr>
            </w:rPrChange>
          </w:rPr>
          <w:t xml:space="preserve">Provider’s Database is co-located with the KMS. </w:t>
        </w:r>
      </w:ins>
      <w:ins w:id="65" w:author="cakulev" w:date="2012-01-09T09:07:00Z">
        <w:r>
          <w:rPr>
            <w:rFonts w:ascii="Times New Roman" w:hAnsi="Times New Roman"/>
          </w:rPr>
          <w:t xml:space="preserve">An architectural </w:t>
        </w:r>
      </w:ins>
      <w:ins w:id="66" w:author="cakulev" w:date="2011-12-12T15:52:00Z">
        <w:r w:rsidR="00A051C6" w:rsidRPr="00A051C6">
          <w:rPr>
            <w:rFonts w:ascii="Times New Roman" w:hAnsi="Times New Roman"/>
            <w:rPrChange w:id="67" w:author="cakulev" w:date="2011-12-12T15:52:00Z">
              <w:rPr>
                <w:b/>
                <w:sz w:val="28"/>
                <w:lang w:eastAsia="en-US"/>
              </w:rPr>
            </w:rPrChange>
          </w:rPr>
          <w:t xml:space="preserve">diagram for this deployment scenario is shown in Figure </w:t>
        </w:r>
      </w:ins>
      <w:ins w:id="68" w:author="cakulev" w:date="2011-12-12T15:56:00Z">
        <w:r>
          <w:rPr>
            <w:rFonts w:ascii="Times New Roman" w:hAnsi="Times New Roman"/>
          </w:rPr>
          <w:t>5.x.</w:t>
        </w:r>
      </w:ins>
      <w:ins w:id="69" w:author="cakulev" w:date="2011-12-12T16:01:00Z">
        <w:r>
          <w:rPr>
            <w:rFonts w:ascii="Times New Roman" w:hAnsi="Times New Roman"/>
          </w:rPr>
          <w:t>2</w:t>
        </w:r>
      </w:ins>
      <w:ins w:id="70" w:author="cakulev" w:date="2011-12-12T15:56:00Z">
        <w:r>
          <w:rPr>
            <w:rFonts w:ascii="Times New Roman" w:hAnsi="Times New Roman"/>
          </w:rPr>
          <w:t>-1</w:t>
        </w:r>
      </w:ins>
      <w:ins w:id="71" w:author="cakulev" w:date="2011-12-12T15:52:00Z">
        <w:r w:rsidR="00A051C6" w:rsidRPr="00A051C6">
          <w:rPr>
            <w:rFonts w:ascii="Times New Roman" w:hAnsi="Times New Roman"/>
            <w:rPrChange w:id="72" w:author="cakulev" w:date="2011-12-12T15:52:00Z">
              <w:rPr>
                <w:b/>
                <w:sz w:val="28"/>
                <w:lang w:eastAsia="en-US"/>
              </w:rPr>
            </w:rPrChange>
          </w:rPr>
          <w:t xml:space="preserve">.  </w:t>
        </w:r>
      </w:ins>
    </w:p>
    <w:p w:rsidR="00000000" w:rsidRDefault="00E879A3">
      <w:pPr>
        <w:jc w:val="center"/>
        <w:rPr>
          <w:ins w:id="73" w:author="cakulev" w:date="2011-12-12T15:53:00Z"/>
        </w:rPr>
        <w:pPrChange w:id="74" w:author="cakulev" w:date="2011-12-12T15:53:00Z">
          <w:pPr>
            <w:pStyle w:val="Heading3"/>
            <w:autoSpaceDE/>
            <w:autoSpaceDN/>
            <w:adjustRightInd/>
          </w:pPr>
        </w:pPrChange>
      </w:pPr>
      <w:ins w:id="75" w:author="cakulev" w:date="2011-12-12T15:52:00Z">
        <w:r>
          <w:object w:dxaOrig="12478" w:dyaOrig="78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75pt;height:260.25pt" o:ole="" o:bordertopcolor="this" o:borderleftcolor="this" o:borderbottomcolor="this" o:borderrightcolor="this">
              <v:imagedata r:id="rId7" o:title=""/>
              <w10:bordertop type="single" width="4"/>
              <w10:borderleft type="single" width="4"/>
              <w10:borderbottom type="single" width="4"/>
              <w10:borderright type="single" width="4"/>
            </v:shape>
            <o:OLEObject Type="Embed" ProgID="Visio.Drawing.11" ShapeID="_x0000_i1025" DrawAspect="Content" ObjectID="_1388304169" r:id="rId8"/>
          </w:object>
        </w:r>
      </w:ins>
    </w:p>
    <w:p w:rsidR="00000000" w:rsidRDefault="00E879A3">
      <w:pPr>
        <w:jc w:val="center"/>
        <w:rPr>
          <w:ins w:id="76" w:author="cakulev" w:date="2011-12-12T15:54:00Z"/>
        </w:rPr>
        <w:pPrChange w:id="77" w:author="cakulev" w:date="2011-12-12T15:53:00Z">
          <w:pPr>
            <w:pStyle w:val="Heading3"/>
            <w:autoSpaceDE/>
            <w:autoSpaceDN/>
            <w:adjustRightInd/>
          </w:pPr>
        </w:pPrChange>
      </w:pPr>
      <w:ins w:id="78" w:author="cakulev" w:date="2011-12-12T15:53:00Z">
        <w:r>
          <w:t>Figure 5.x.</w:t>
        </w:r>
      </w:ins>
      <w:ins w:id="79" w:author="cakulev" w:date="2011-12-12T16:01:00Z">
        <w:r>
          <w:t>2</w:t>
        </w:r>
      </w:ins>
      <w:ins w:id="80" w:author="cakulev" w:date="2011-12-12T15:57:00Z">
        <w:r>
          <w:t>-1</w:t>
        </w:r>
      </w:ins>
      <w:ins w:id="81" w:author="cakulev" w:date="2011-12-12T15:54:00Z">
        <w:r>
          <w:t xml:space="preserve">: </w:t>
        </w:r>
      </w:ins>
      <w:ins w:id="82" w:author="cakulev" w:date="2011-12-12T15:53:00Z">
        <w:r>
          <w:t>Session Key Discovery using PRG in Consolidated KMS Deployment</w:t>
        </w:r>
      </w:ins>
    </w:p>
    <w:p w:rsidR="00E879A3" w:rsidRPr="00E879A3" w:rsidRDefault="00A051C6" w:rsidP="006F7C77">
      <w:pPr>
        <w:jc w:val="both"/>
        <w:rPr>
          <w:ins w:id="83" w:author="cakulev" w:date="2011-12-12T15:54:00Z"/>
          <w:rFonts w:ascii="Times New Roman" w:hAnsi="Times New Roman"/>
          <w:rPrChange w:id="84" w:author="Unknown">
            <w:rPr>
              <w:ins w:id="85" w:author="cakulev" w:date="2011-12-12T15:54:00Z"/>
            </w:rPr>
          </w:rPrChange>
        </w:rPr>
      </w:pPr>
      <w:ins w:id="86" w:author="cakulev" w:date="2011-12-12T15:54:00Z">
        <w:r w:rsidRPr="00A051C6">
          <w:rPr>
            <w:rFonts w:ascii="Times New Roman" w:hAnsi="Times New Roman"/>
            <w:rPrChange w:id="87" w:author="cakulev" w:date="2011-12-12T15:54:00Z">
              <w:rPr>
                <w:b/>
                <w:sz w:val="28"/>
                <w:lang w:eastAsia="en-US"/>
              </w:rPr>
            </w:rPrChange>
          </w:rPr>
          <w:t>Once lawful interception is authorized, the Delivery Function (intercepting entity) in the network requests the Session Key from the KMS, over the Xk interface. With this request, the Delivery Function also delivers to the KMS the MIKE-IBAKE messages obtained from the intercepted IMS messages payload.</w:t>
        </w:r>
      </w:ins>
    </w:p>
    <w:p w:rsidR="00E879A3" w:rsidRPr="00E879A3" w:rsidRDefault="00A051C6" w:rsidP="006F7C77">
      <w:pPr>
        <w:jc w:val="both"/>
        <w:rPr>
          <w:ins w:id="88" w:author="cakulev" w:date="2011-12-12T15:54:00Z"/>
          <w:rFonts w:ascii="Times New Roman" w:hAnsi="Times New Roman"/>
          <w:rPrChange w:id="89" w:author="Unknown">
            <w:rPr>
              <w:ins w:id="90" w:author="cakulev" w:date="2011-12-12T15:54:00Z"/>
            </w:rPr>
          </w:rPrChange>
        </w:rPr>
      </w:pPr>
      <w:ins w:id="91" w:author="cakulev" w:date="2011-12-12T15:54:00Z">
        <w:r w:rsidRPr="00A051C6">
          <w:rPr>
            <w:rFonts w:ascii="Times New Roman" w:hAnsi="Times New Roman"/>
            <w:rPrChange w:id="92" w:author="cakulev" w:date="2011-12-12T15:54:00Z">
              <w:rPr>
                <w:b/>
                <w:sz w:val="28"/>
                <w:lang w:eastAsia="en-US"/>
              </w:rPr>
            </w:rPrChange>
          </w:rPr>
          <w:t xml:space="preserve">The KMS first re-generates the value of the ‘random secret’ of the Target. Specifically, having the Time Stamp T from the MIKEY header and knowing the pre-configured Seed S of the Target, the KMS applies the Pseudo Random Generator function – the same as was used by the Target user terminal – and reproduces the same secret random number (e.g. </w:t>
        </w:r>
        <w:del w:id="93" w:author="Terry Jacobson" w:date="2012-01-08T22:12:00Z">
          <w:r w:rsidRPr="00A051C6">
            <w:rPr>
              <w:rFonts w:ascii="Times New Roman" w:hAnsi="Times New Roman"/>
              <w:rPrChange w:id="94" w:author="cakulev" w:date="2011-12-12T15:54:00Z">
                <w:rPr>
                  <w:rFonts w:ascii="Times New Roman" w:hAnsi="Times New Roman"/>
                  <w:b/>
                  <w:sz w:val="28"/>
                  <w:lang w:eastAsia="en-US"/>
                </w:rPr>
              </w:rPrChange>
            </w:rPr>
            <w:delText>‘</w:delText>
          </w:r>
        </w:del>
        <w:r w:rsidRPr="00A051C6">
          <w:rPr>
            <w:rFonts w:ascii="Times New Roman" w:hAnsi="Times New Roman"/>
            <w:i/>
            <w:rPrChange w:id="95" w:author="Terry Jacobson" w:date="2012-01-08T22:12:00Z">
              <w:rPr>
                <w:b/>
                <w:i/>
                <w:sz w:val="28"/>
                <w:lang w:eastAsia="en-US"/>
              </w:rPr>
            </w:rPrChange>
          </w:rPr>
          <w:t>x</w:t>
        </w:r>
        <w:del w:id="96" w:author="Terry Jacobson" w:date="2012-01-08T22:12:00Z">
          <w:r w:rsidRPr="00A051C6">
            <w:rPr>
              <w:rFonts w:ascii="Times New Roman" w:hAnsi="Times New Roman"/>
              <w:rPrChange w:id="97" w:author="cakulev" w:date="2011-12-12T15:54:00Z">
                <w:rPr>
                  <w:rFonts w:ascii="Times New Roman" w:hAnsi="Times New Roman"/>
                  <w:b/>
                  <w:sz w:val="28"/>
                  <w:lang w:eastAsia="en-US"/>
                </w:rPr>
              </w:rPrChange>
            </w:rPr>
            <w:delText>’</w:delText>
          </w:r>
        </w:del>
        <w:r w:rsidRPr="00A051C6">
          <w:rPr>
            <w:rFonts w:ascii="Times New Roman" w:hAnsi="Times New Roman"/>
            <w:rPrChange w:id="98" w:author="cakulev" w:date="2011-12-12T15:54:00Z">
              <w:rPr>
                <w:b/>
                <w:sz w:val="28"/>
                <w:lang w:eastAsia="en-US"/>
              </w:rPr>
            </w:rPrChange>
          </w:rPr>
          <w:t xml:space="preserve">). Then the KMS uses the IBE Private Key of the Target to decrypt the contents of the MIKEY-IBAKE messages and obtain the missing key component for the session key generation (e.g. </w:t>
        </w:r>
        <w:r w:rsidRPr="00A051C6">
          <w:rPr>
            <w:rFonts w:ascii="Times New Roman" w:hAnsi="Times New Roman"/>
            <w:i/>
            <w:rPrChange w:id="99" w:author="cakulev" w:date="2011-12-12T15:54:00Z">
              <w:rPr>
                <w:b/>
                <w:i/>
                <w:sz w:val="28"/>
                <w:lang w:eastAsia="en-US"/>
              </w:rPr>
            </w:rPrChange>
          </w:rPr>
          <w:t>yP</w:t>
        </w:r>
        <w:r w:rsidRPr="00A051C6">
          <w:rPr>
            <w:rFonts w:ascii="Times New Roman" w:hAnsi="Times New Roman"/>
            <w:rPrChange w:id="100" w:author="cakulev" w:date="2011-12-12T15:54:00Z">
              <w:rPr>
                <w:b/>
                <w:sz w:val="28"/>
                <w:lang w:eastAsia="en-US"/>
              </w:rPr>
            </w:rPrChange>
          </w:rPr>
          <w:t xml:space="preserve">). Finally, the KMS uses this re-generated secret and the key component obtained from the MIKEY-IBAKE message payload, and generates the session key </w:t>
        </w:r>
        <w:r w:rsidRPr="00A051C6">
          <w:rPr>
            <w:rFonts w:ascii="Times New Roman" w:hAnsi="Times New Roman"/>
            <w:i/>
            <w:rPrChange w:id="101" w:author="cakulev" w:date="2011-12-12T15:54:00Z">
              <w:rPr>
                <w:b/>
                <w:i/>
                <w:sz w:val="28"/>
                <w:lang w:eastAsia="en-US"/>
              </w:rPr>
            </w:rPrChange>
          </w:rPr>
          <w:t>x*yP</w:t>
        </w:r>
        <w:r w:rsidRPr="00A051C6">
          <w:rPr>
            <w:rFonts w:ascii="Times New Roman" w:hAnsi="Times New Roman"/>
            <w:rPrChange w:id="102" w:author="cakulev" w:date="2011-12-12T15:54:00Z">
              <w:rPr>
                <w:b/>
                <w:sz w:val="28"/>
                <w:lang w:eastAsia="en-US"/>
              </w:rPr>
            </w:rPrChange>
          </w:rPr>
          <w:t xml:space="preserve">. </w:t>
        </w:r>
      </w:ins>
    </w:p>
    <w:p w:rsidR="00000000" w:rsidRDefault="00A051C6">
      <w:pPr>
        <w:jc w:val="both"/>
        <w:rPr>
          <w:ins w:id="103" w:author="cakulev" w:date="2011-12-12T15:54:00Z"/>
          <w:rFonts w:ascii="Times New Roman" w:hAnsi="Times New Roman"/>
        </w:rPr>
        <w:pPrChange w:id="104" w:author="cakulev" w:date="2011-12-12T15:54:00Z">
          <w:pPr>
            <w:pStyle w:val="Heading3"/>
            <w:autoSpaceDE/>
            <w:autoSpaceDN/>
            <w:adjustRightInd/>
          </w:pPr>
        </w:pPrChange>
      </w:pPr>
      <w:ins w:id="105" w:author="cakulev" w:date="2011-12-12T15:54:00Z">
        <w:r w:rsidRPr="00A051C6">
          <w:rPr>
            <w:rFonts w:ascii="Times New Roman" w:hAnsi="Times New Roman"/>
            <w:rPrChange w:id="106" w:author="cakulev" w:date="2011-12-12T15:54:00Z">
              <w:rPr/>
            </w:rPrChange>
          </w:rPr>
          <w:t>Finally, the session key is returned to the intercepting function.</w:t>
        </w:r>
      </w:ins>
    </w:p>
    <w:p w:rsidR="00000000" w:rsidRDefault="00A46A82">
      <w:pPr>
        <w:jc w:val="both"/>
        <w:rPr>
          <w:ins w:id="107" w:author="cakulev" w:date="2011-12-12T15:54:00Z"/>
          <w:rFonts w:ascii="Times New Roman" w:hAnsi="Times New Roman"/>
        </w:rPr>
        <w:pPrChange w:id="108" w:author="cakulev" w:date="2011-12-12T15:54:00Z">
          <w:pPr>
            <w:pStyle w:val="Heading3"/>
            <w:autoSpaceDE/>
            <w:autoSpaceDN/>
            <w:adjustRightInd/>
          </w:pPr>
        </w:pPrChange>
      </w:pPr>
    </w:p>
    <w:p w:rsidR="00E879A3" w:rsidRDefault="00E879A3" w:rsidP="006F7C77">
      <w:pPr>
        <w:pStyle w:val="Heading3"/>
        <w:rPr>
          <w:ins w:id="109" w:author="cakulev" w:date="2011-12-12T15:54:00Z"/>
        </w:rPr>
      </w:pPr>
      <w:ins w:id="110" w:author="cakulev" w:date="2011-12-12T15:54:00Z">
        <w:r>
          <w:rPr>
            <w:noProof/>
          </w:rPr>
          <w:t>5.x.</w:t>
        </w:r>
      </w:ins>
      <w:ins w:id="111" w:author="cakulev" w:date="2011-12-12T16:01:00Z">
        <w:r>
          <w:rPr>
            <w:noProof/>
          </w:rPr>
          <w:t>3</w:t>
        </w:r>
      </w:ins>
      <w:ins w:id="112" w:author="cakulev" w:date="2011-12-12T15:54:00Z">
        <w:r>
          <w:rPr>
            <w:noProof/>
          </w:rPr>
          <w:t xml:space="preserve"> Candidate solution 2 - </w:t>
        </w:r>
      </w:ins>
      <w:ins w:id="113" w:author="cakulev" w:date="2011-12-12T15:55:00Z">
        <w:r>
          <w:t xml:space="preserve">split PRG-based </w:t>
        </w:r>
      </w:ins>
      <w:ins w:id="114" w:author="cakulev" w:date="2011-12-12T15:54:00Z">
        <w:r>
          <w:t>session key discovery</w:t>
        </w:r>
      </w:ins>
    </w:p>
    <w:p w:rsidR="00000000" w:rsidRDefault="00A051C6">
      <w:pPr>
        <w:jc w:val="both"/>
        <w:rPr>
          <w:ins w:id="115" w:author="cakulev" w:date="2011-12-12T15:59:00Z"/>
          <w:rFonts w:ascii="Times New Roman" w:hAnsi="Times New Roman"/>
        </w:rPr>
        <w:pPrChange w:id="116" w:author="cakulev" w:date="2011-12-12T15:54:00Z">
          <w:pPr>
            <w:pStyle w:val="Heading3"/>
            <w:autoSpaceDE/>
            <w:autoSpaceDN/>
            <w:adjustRightInd/>
          </w:pPr>
        </w:pPrChange>
      </w:pPr>
      <w:ins w:id="117" w:author="cakulev" w:date="2011-12-12T15:55:00Z">
        <w:r w:rsidRPr="00A051C6">
          <w:rPr>
            <w:rFonts w:ascii="Times New Roman" w:hAnsi="Times New Roman"/>
            <w:rPrChange w:id="118" w:author="cakulev" w:date="2011-12-12T15:55:00Z">
              <w:rPr/>
            </w:rPrChange>
          </w:rPr>
          <w:t xml:space="preserve">When </w:t>
        </w:r>
      </w:ins>
      <w:ins w:id="119" w:author="cakulev" w:date="2012-01-09T09:08:00Z">
        <w:r w:rsidR="00E879A3">
          <w:rPr>
            <w:rFonts w:ascii="Times New Roman" w:hAnsi="Times New Roman"/>
          </w:rPr>
          <w:t xml:space="preserve">the </w:t>
        </w:r>
      </w:ins>
      <w:ins w:id="120" w:author="cakulev" w:date="2011-12-12T15:55:00Z">
        <w:r w:rsidRPr="00A051C6">
          <w:rPr>
            <w:rFonts w:ascii="Times New Roman" w:hAnsi="Times New Roman"/>
            <w:rPrChange w:id="121" w:author="cakulev" w:date="2011-12-12T15:55:00Z">
              <w:rPr/>
            </w:rPrChange>
          </w:rPr>
          <w:t>Provider</w:t>
        </w:r>
        <w:r w:rsidR="00E879A3" w:rsidRPr="006038B9">
          <w:rPr>
            <w:rFonts w:ascii="Times New Roman" w:hAnsi="Times New Roman"/>
          </w:rPr>
          <w:t>’</w:t>
        </w:r>
        <w:r w:rsidRPr="00A051C6">
          <w:rPr>
            <w:rFonts w:ascii="Times New Roman" w:hAnsi="Times New Roman"/>
            <w:rPrChange w:id="122" w:author="cakulev" w:date="2011-12-12T15:55:00Z">
              <w:rPr/>
            </w:rPrChange>
          </w:rPr>
          <w:t>s Database containing the Seed is separated from the KMS</w:t>
        </w:r>
      </w:ins>
      <w:ins w:id="123" w:author="cakulev" w:date="2012-01-09T09:08:00Z">
        <w:r w:rsidR="00E879A3">
          <w:rPr>
            <w:rFonts w:ascii="Times New Roman" w:hAnsi="Times New Roman"/>
          </w:rPr>
          <w:t xml:space="preserve"> (as shown in </w:t>
        </w:r>
      </w:ins>
      <w:ins w:id="124" w:author="cakulev" w:date="2011-12-12T15:55:00Z">
        <w:r w:rsidRPr="00A051C6">
          <w:rPr>
            <w:rFonts w:ascii="Times New Roman" w:hAnsi="Times New Roman"/>
            <w:rPrChange w:id="125" w:author="cakulev" w:date="2011-12-12T15:55:00Z">
              <w:rPr/>
            </w:rPrChange>
          </w:rPr>
          <w:t>Fig</w:t>
        </w:r>
      </w:ins>
      <w:ins w:id="126" w:author="cakulev" w:date="2011-12-12T15:58:00Z">
        <w:r w:rsidR="00E879A3">
          <w:rPr>
            <w:rFonts w:ascii="Times New Roman" w:hAnsi="Times New Roman"/>
          </w:rPr>
          <w:t>ure 5.x.</w:t>
        </w:r>
      </w:ins>
      <w:ins w:id="127" w:author="cakulev" w:date="2011-12-12T16:01:00Z">
        <w:r w:rsidR="00E879A3">
          <w:rPr>
            <w:rFonts w:ascii="Times New Roman" w:hAnsi="Times New Roman"/>
          </w:rPr>
          <w:t>3</w:t>
        </w:r>
      </w:ins>
      <w:ins w:id="128" w:author="cakulev" w:date="2011-12-12T15:58:00Z">
        <w:r w:rsidR="00E879A3">
          <w:rPr>
            <w:rFonts w:ascii="Times New Roman" w:hAnsi="Times New Roman"/>
          </w:rPr>
          <w:t>-</w:t>
        </w:r>
      </w:ins>
      <w:ins w:id="129" w:author="cakulev" w:date="2012-01-09T09:08:00Z">
        <w:r w:rsidR="00E879A3">
          <w:rPr>
            <w:rFonts w:ascii="Times New Roman" w:hAnsi="Times New Roman"/>
          </w:rPr>
          <w:t>1)</w:t>
        </w:r>
      </w:ins>
      <w:ins w:id="130" w:author="cakulev" w:date="2011-12-12T15:55:00Z">
        <w:r w:rsidRPr="00A051C6">
          <w:rPr>
            <w:rFonts w:ascii="Times New Roman" w:hAnsi="Times New Roman"/>
            <w:rPrChange w:id="131" w:author="cakulev" w:date="2011-12-12T15:55:00Z">
              <w:rPr/>
            </w:rPrChange>
          </w:rPr>
          <w:t xml:space="preserve"> additional security benefits can be achieved while preserving the ability to lawfully discover the session key and intercept the IMS Media Stream.</w:t>
        </w:r>
      </w:ins>
    </w:p>
    <w:p w:rsidR="00000000" w:rsidRDefault="00E879A3">
      <w:pPr>
        <w:jc w:val="center"/>
        <w:rPr>
          <w:ins w:id="132" w:author="cakulev" w:date="2011-12-12T15:59:00Z"/>
        </w:rPr>
        <w:pPrChange w:id="133" w:author="cakulev" w:date="2011-12-12T15:59:00Z">
          <w:pPr>
            <w:pStyle w:val="Heading3"/>
            <w:autoSpaceDE/>
            <w:autoSpaceDN/>
            <w:adjustRightInd/>
          </w:pPr>
        </w:pPrChange>
      </w:pPr>
      <w:ins w:id="134" w:author="cakulev" w:date="2011-12-12T15:59:00Z">
        <w:r>
          <w:object w:dxaOrig="13005" w:dyaOrig="8217">
            <v:shape id="_x0000_i1026" type="#_x0000_t75" style="width:429pt;height:271.5pt" o:ole="" o:bordertopcolor="this" o:borderleftcolor="this" o:borderbottomcolor="this" o:borderrightcolor="this">
              <v:imagedata r:id="rId9" o:title=""/>
              <w10:bordertop type="single" width="4"/>
              <w10:borderleft type="single" width="4"/>
              <w10:borderbottom type="single" width="4"/>
              <w10:borderright type="single" width="4"/>
            </v:shape>
            <o:OLEObject Type="Embed" ProgID="Visio.Drawing.11" ShapeID="_x0000_i1026" DrawAspect="Content" ObjectID="_1388304170" r:id="rId10"/>
          </w:object>
        </w:r>
      </w:ins>
    </w:p>
    <w:p w:rsidR="00000000" w:rsidRDefault="00E879A3">
      <w:pPr>
        <w:jc w:val="center"/>
        <w:rPr>
          <w:ins w:id="135" w:author="cakulev" w:date="2011-12-12T16:00:00Z"/>
        </w:rPr>
        <w:pPrChange w:id="136" w:author="cakulev" w:date="2011-12-12T15:59:00Z">
          <w:pPr>
            <w:pStyle w:val="Heading3"/>
            <w:autoSpaceDE/>
            <w:autoSpaceDN/>
            <w:adjustRightInd/>
          </w:pPr>
        </w:pPrChange>
      </w:pPr>
      <w:ins w:id="137" w:author="cakulev" w:date="2011-12-12T15:59:00Z">
        <w:r>
          <w:t>Figure 5.x.</w:t>
        </w:r>
      </w:ins>
      <w:ins w:id="138" w:author="cakulev" w:date="2011-12-12T16:01:00Z">
        <w:r>
          <w:t>3</w:t>
        </w:r>
      </w:ins>
      <w:ins w:id="139" w:author="cakulev" w:date="2011-12-12T15:59:00Z">
        <w:r>
          <w:t>-1: Session Key Discovery using PRG in Split KMS Deployment</w:t>
        </w:r>
      </w:ins>
    </w:p>
    <w:p w:rsidR="00E879A3" w:rsidRPr="00E879A3" w:rsidRDefault="00A051C6" w:rsidP="006B259D">
      <w:pPr>
        <w:rPr>
          <w:ins w:id="140" w:author="cakulev" w:date="2011-12-12T16:00:00Z"/>
          <w:rFonts w:ascii="Times New Roman" w:hAnsi="Times New Roman"/>
          <w:rPrChange w:id="141" w:author="Unknown">
            <w:rPr>
              <w:ins w:id="142" w:author="cakulev" w:date="2011-12-12T16:00:00Z"/>
            </w:rPr>
          </w:rPrChange>
        </w:rPr>
      </w:pPr>
      <w:ins w:id="143" w:author="cakulev" w:date="2011-12-12T16:00:00Z">
        <w:r w:rsidRPr="00A051C6">
          <w:rPr>
            <w:rFonts w:ascii="Times New Roman" w:hAnsi="Times New Roman"/>
            <w:rPrChange w:id="144" w:author="cakulev" w:date="2011-12-12T16:00:00Z">
              <w:rPr>
                <w:b/>
                <w:sz w:val="28"/>
                <w:lang w:eastAsia="en-US"/>
              </w:rPr>
            </w:rPrChange>
          </w:rPr>
          <w:t>In this deployment scenario, in the first step the Delivery Function requests the Private Key for the Target from the KMS over the X</w:t>
        </w:r>
        <w:r w:rsidRPr="00A051C6">
          <w:rPr>
            <w:rFonts w:ascii="Times New Roman" w:hAnsi="Times New Roman"/>
            <w:vertAlign w:val="subscript"/>
            <w:rPrChange w:id="145" w:author="cakulev" w:date="2011-12-12T16:00:00Z">
              <w:rPr>
                <w:b/>
                <w:sz w:val="28"/>
                <w:vertAlign w:val="subscript"/>
                <w:lang w:eastAsia="en-US"/>
              </w:rPr>
            </w:rPrChange>
          </w:rPr>
          <w:t>K</w:t>
        </w:r>
        <w:r w:rsidRPr="00A051C6">
          <w:rPr>
            <w:rFonts w:ascii="Times New Roman" w:hAnsi="Times New Roman"/>
            <w:rPrChange w:id="146" w:author="cakulev" w:date="2011-12-12T16:00:00Z">
              <w:rPr>
                <w:b/>
                <w:sz w:val="28"/>
                <w:lang w:eastAsia="en-US"/>
              </w:rPr>
            </w:rPrChange>
          </w:rPr>
          <w:t xml:space="preserve"> interface, uses this received PR_ key to IBE-decrypt the MIKEY-IBAKE messages, and obtains the key components </w:t>
        </w:r>
        <w:r w:rsidRPr="00A051C6">
          <w:rPr>
            <w:rFonts w:ascii="Times New Roman" w:hAnsi="Times New Roman"/>
            <w:i/>
            <w:rPrChange w:id="147" w:author="cakulev" w:date="2011-12-12T16:00:00Z">
              <w:rPr>
                <w:b/>
                <w:i/>
                <w:sz w:val="28"/>
                <w:lang w:eastAsia="en-US"/>
              </w:rPr>
            </w:rPrChange>
          </w:rPr>
          <w:t>xP</w:t>
        </w:r>
        <w:r w:rsidRPr="00A051C6">
          <w:rPr>
            <w:rFonts w:ascii="Times New Roman" w:hAnsi="Times New Roman"/>
            <w:rPrChange w:id="148" w:author="cakulev" w:date="2011-12-12T16:00:00Z">
              <w:rPr>
                <w:b/>
                <w:sz w:val="28"/>
                <w:lang w:eastAsia="en-US"/>
              </w:rPr>
            </w:rPrChange>
          </w:rPr>
          <w:t xml:space="preserve"> and </w:t>
        </w:r>
        <w:r w:rsidRPr="00A051C6">
          <w:rPr>
            <w:rFonts w:ascii="Times New Roman" w:hAnsi="Times New Roman"/>
            <w:i/>
            <w:rPrChange w:id="149" w:author="cakulev" w:date="2011-12-12T16:00:00Z">
              <w:rPr>
                <w:b/>
                <w:i/>
                <w:sz w:val="28"/>
                <w:lang w:eastAsia="en-US"/>
              </w:rPr>
            </w:rPrChange>
          </w:rPr>
          <w:t>yP</w:t>
        </w:r>
        <w:r w:rsidRPr="00A051C6">
          <w:rPr>
            <w:rFonts w:ascii="Times New Roman" w:hAnsi="Times New Roman"/>
            <w:rPrChange w:id="150" w:author="cakulev" w:date="2011-12-12T16:00:00Z">
              <w:rPr>
                <w:b/>
                <w:sz w:val="28"/>
                <w:lang w:eastAsia="en-US"/>
              </w:rPr>
            </w:rPrChange>
          </w:rPr>
          <w:t xml:space="preserve">. </w:t>
        </w:r>
      </w:ins>
    </w:p>
    <w:p w:rsidR="00E879A3" w:rsidRPr="00E879A3" w:rsidRDefault="00A051C6" w:rsidP="006B259D">
      <w:pPr>
        <w:rPr>
          <w:ins w:id="151" w:author="cakulev" w:date="2011-12-12T16:00:00Z"/>
          <w:rFonts w:ascii="Times New Roman" w:hAnsi="Times New Roman"/>
          <w:rPrChange w:id="152" w:author="Unknown">
            <w:rPr>
              <w:ins w:id="153" w:author="cakulev" w:date="2011-12-12T16:00:00Z"/>
            </w:rPr>
          </w:rPrChange>
        </w:rPr>
      </w:pPr>
      <w:ins w:id="154" w:author="cakulev" w:date="2011-12-12T16:00:00Z">
        <w:r w:rsidRPr="00A051C6">
          <w:rPr>
            <w:rFonts w:ascii="Times New Roman" w:hAnsi="Times New Roman"/>
            <w:rPrChange w:id="155" w:author="cakulev" w:date="2011-12-12T16:00:00Z">
              <w:rPr>
                <w:b/>
                <w:sz w:val="28"/>
                <w:lang w:eastAsia="en-US"/>
              </w:rPr>
            </w:rPrChange>
          </w:rPr>
          <w:t xml:space="preserve">Alternatively, in the first step the Delivery Function simply re-sends the encrypted MIKEY-IBAKE messages to the KMS. The KMS IBE-decrypts IBAKE messages destined to the Target using the Private Key PR_ of the Target, and sends the key components </w:t>
        </w:r>
        <w:r w:rsidRPr="00A051C6">
          <w:rPr>
            <w:rFonts w:ascii="Times New Roman" w:hAnsi="Times New Roman"/>
            <w:i/>
            <w:rPrChange w:id="156" w:author="cakulev" w:date="2011-12-12T16:00:00Z">
              <w:rPr>
                <w:b/>
                <w:i/>
                <w:sz w:val="28"/>
                <w:lang w:eastAsia="en-US"/>
              </w:rPr>
            </w:rPrChange>
          </w:rPr>
          <w:t>xP</w:t>
        </w:r>
        <w:r w:rsidRPr="00A051C6">
          <w:rPr>
            <w:rFonts w:ascii="Times New Roman" w:hAnsi="Times New Roman"/>
            <w:rPrChange w:id="157" w:author="cakulev" w:date="2011-12-12T16:00:00Z">
              <w:rPr>
                <w:b/>
                <w:sz w:val="28"/>
                <w:lang w:eastAsia="en-US"/>
              </w:rPr>
            </w:rPrChange>
          </w:rPr>
          <w:t xml:space="preserve"> and </w:t>
        </w:r>
        <w:r w:rsidRPr="00A051C6">
          <w:rPr>
            <w:rFonts w:ascii="Times New Roman" w:hAnsi="Times New Roman"/>
            <w:i/>
            <w:rPrChange w:id="158" w:author="cakulev" w:date="2011-12-12T16:00:00Z">
              <w:rPr>
                <w:b/>
                <w:i/>
                <w:sz w:val="28"/>
                <w:lang w:eastAsia="en-US"/>
              </w:rPr>
            </w:rPrChange>
          </w:rPr>
          <w:t>yP</w:t>
        </w:r>
        <w:r w:rsidRPr="00A051C6">
          <w:rPr>
            <w:rFonts w:ascii="Times New Roman" w:hAnsi="Times New Roman"/>
            <w:rPrChange w:id="159" w:author="cakulev" w:date="2011-12-12T16:00:00Z">
              <w:rPr>
                <w:b/>
                <w:sz w:val="28"/>
                <w:lang w:eastAsia="en-US"/>
              </w:rPr>
            </w:rPrChange>
          </w:rPr>
          <w:t xml:space="preserve"> back to the Delivery Function over the X</w:t>
        </w:r>
        <w:r w:rsidRPr="00A051C6">
          <w:rPr>
            <w:rFonts w:ascii="Times New Roman" w:hAnsi="Times New Roman"/>
            <w:vertAlign w:val="subscript"/>
            <w:rPrChange w:id="160" w:author="cakulev" w:date="2011-12-12T16:00:00Z">
              <w:rPr>
                <w:b/>
                <w:sz w:val="28"/>
                <w:vertAlign w:val="subscript"/>
                <w:lang w:eastAsia="en-US"/>
              </w:rPr>
            </w:rPrChange>
          </w:rPr>
          <w:t>K</w:t>
        </w:r>
        <w:r w:rsidRPr="00A051C6">
          <w:rPr>
            <w:rFonts w:ascii="Times New Roman" w:hAnsi="Times New Roman"/>
            <w:rPrChange w:id="161" w:author="cakulev" w:date="2011-12-12T16:00:00Z">
              <w:rPr>
                <w:b/>
                <w:sz w:val="28"/>
                <w:lang w:eastAsia="en-US"/>
              </w:rPr>
            </w:rPrChange>
          </w:rPr>
          <w:t xml:space="preserve"> interface.</w:t>
        </w:r>
      </w:ins>
    </w:p>
    <w:p w:rsidR="00E879A3" w:rsidRPr="00E879A3" w:rsidRDefault="00A051C6" w:rsidP="006B259D">
      <w:pPr>
        <w:rPr>
          <w:ins w:id="162" w:author="cakulev" w:date="2011-12-12T16:00:00Z"/>
          <w:rFonts w:ascii="Times New Roman" w:hAnsi="Times New Roman"/>
          <w:rPrChange w:id="163" w:author="Unknown">
            <w:rPr>
              <w:ins w:id="164" w:author="cakulev" w:date="2011-12-12T16:00:00Z"/>
            </w:rPr>
          </w:rPrChange>
        </w:rPr>
      </w:pPr>
      <w:ins w:id="165" w:author="cakulev" w:date="2011-12-12T16:00:00Z">
        <w:r w:rsidRPr="00A051C6">
          <w:rPr>
            <w:rFonts w:ascii="Times New Roman" w:hAnsi="Times New Roman"/>
            <w:rPrChange w:id="166" w:author="cakulev" w:date="2011-12-12T16:00:00Z">
              <w:rPr>
                <w:b/>
                <w:sz w:val="28"/>
                <w:lang w:eastAsia="en-US"/>
              </w:rPr>
            </w:rPrChange>
          </w:rPr>
          <w:t>In a second step, the Delivery Function submits the Time Stamp T obtained from the MIKEY header of the MIKEY-IBAKE messages, to the Provider’s Database, and receives back the re-computed Target’s secret (</w:t>
        </w:r>
        <w:r w:rsidRPr="00A051C6">
          <w:rPr>
            <w:rFonts w:ascii="Times New Roman" w:hAnsi="Times New Roman"/>
            <w:i/>
            <w:rPrChange w:id="167" w:author="cakulev" w:date="2011-12-12T16:00:00Z">
              <w:rPr>
                <w:b/>
                <w:i/>
                <w:sz w:val="28"/>
                <w:lang w:eastAsia="en-US"/>
              </w:rPr>
            </w:rPrChange>
          </w:rPr>
          <w:t>x</w:t>
        </w:r>
        <w:r w:rsidRPr="00A051C6">
          <w:rPr>
            <w:rFonts w:ascii="Times New Roman" w:hAnsi="Times New Roman"/>
            <w:rPrChange w:id="168" w:author="cakulev" w:date="2011-12-12T16:00:00Z">
              <w:rPr>
                <w:b/>
                <w:sz w:val="28"/>
                <w:lang w:eastAsia="en-US"/>
              </w:rPr>
            </w:rPrChange>
          </w:rPr>
          <w:t xml:space="preserve"> or </w:t>
        </w:r>
        <w:r w:rsidRPr="00A051C6">
          <w:rPr>
            <w:rFonts w:ascii="Times New Roman" w:hAnsi="Times New Roman"/>
            <w:i/>
            <w:rPrChange w:id="169" w:author="cakulev" w:date="2011-12-12T16:00:00Z">
              <w:rPr>
                <w:b/>
                <w:i/>
                <w:sz w:val="28"/>
                <w:lang w:eastAsia="en-US"/>
              </w:rPr>
            </w:rPrChange>
          </w:rPr>
          <w:t>y</w:t>
        </w:r>
        <w:r w:rsidRPr="00A051C6">
          <w:rPr>
            <w:rFonts w:ascii="Times New Roman" w:hAnsi="Times New Roman"/>
            <w:rPrChange w:id="170" w:author="cakulev" w:date="2011-12-12T16:00:00Z">
              <w:rPr>
                <w:b/>
                <w:sz w:val="28"/>
                <w:lang w:eastAsia="en-US"/>
              </w:rPr>
            </w:rPrChange>
          </w:rPr>
          <w:t xml:space="preserve">). </w:t>
        </w:r>
      </w:ins>
    </w:p>
    <w:p w:rsidR="00E879A3" w:rsidRPr="00E879A3" w:rsidRDefault="00A051C6" w:rsidP="006B259D">
      <w:pPr>
        <w:rPr>
          <w:ins w:id="171" w:author="cakulev" w:date="2011-12-12T16:00:00Z"/>
          <w:rFonts w:ascii="Times New Roman" w:hAnsi="Times New Roman"/>
          <w:rPrChange w:id="172" w:author="Unknown">
            <w:rPr>
              <w:ins w:id="173" w:author="cakulev" w:date="2011-12-12T16:00:00Z"/>
            </w:rPr>
          </w:rPrChange>
        </w:rPr>
      </w:pPr>
      <w:ins w:id="174" w:author="cakulev" w:date="2011-12-12T16:00:00Z">
        <w:r w:rsidRPr="00A051C6">
          <w:rPr>
            <w:rFonts w:ascii="Times New Roman" w:hAnsi="Times New Roman"/>
            <w:rPrChange w:id="175" w:author="cakulev" w:date="2011-12-12T16:00:00Z">
              <w:rPr>
                <w:b/>
                <w:sz w:val="28"/>
                <w:lang w:eastAsia="en-US"/>
              </w:rPr>
            </w:rPrChange>
          </w:rPr>
          <w:t xml:space="preserve">Finally, the Delivery Function regenerates the Session key as </w:t>
        </w:r>
        <w:r w:rsidRPr="00A051C6">
          <w:rPr>
            <w:rFonts w:ascii="Times New Roman" w:hAnsi="Times New Roman"/>
            <w:i/>
            <w:rPrChange w:id="176" w:author="cakulev" w:date="2011-12-12T16:00:00Z">
              <w:rPr>
                <w:b/>
                <w:i/>
                <w:sz w:val="28"/>
                <w:lang w:eastAsia="en-US"/>
              </w:rPr>
            </w:rPrChange>
          </w:rPr>
          <w:t>xyP</w:t>
        </w:r>
        <w:r w:rsidRPr="00A051C6">
          <w:rPr>
            <w:rFonts w:ascii="Times New Roman" w:hAnsi="Times New Roman"/>
            <w:rPrChange w:id="177" w:author="cakulev" w:date="2011-12-12T16:00:00Z">
              <w:rPr>
                <w:b/>
                <w:sz w:val="28"/>
                <w:lang w:eastAsia="en-US"/>
              </w:rPr>
            </w:rPrChange>
          </w:rPr>
          <w:t>.</w:t>
        </w:r>
      </w:ins>
    </w:p>
    <w:p w:rsidR="00000000" w:rsidRDefault="00A051C6">
      <w:pPr>
        <w:jc w:val="both"/>
        <w:rPr>
          <w:ins w:id="178" w:author="cakulev" w:date="2011-12-12T15:55:00Z"/>
          <w:rFonts w:ascii="Times New Roman" w:hAnsi="Times New Roman"/>
          <w:rPrChange w:id="179" w:author="cakulev" w:date="2011-12-12T16:00:00Z">
            <w:rPr>
              <w:ins w:id="180" w:author="cakulev" w:date="2011-12-12T15:55:00Z"/>
            </w:rPr>
          </w:rPrChange>
        </w:rPr>
        <w:pPrChange w:id="181" w:author="cakulev" w:date="2011-12-12T16:00:00Z">
          <w:pPr>
            <w:pStyle w:val="Heading3"/>
            <w:autoSpaceDE/>
            <w:autoSpaceDN/>
            <w:adjustRightInd/>
          </w:pPr>
        </w:pPrChange>
      </w:pPr>
      <w:ins w:id="182" w:author="cakulev" w:date="2011-12-12T16:00:00Z">
        <w:r w:rsidRPr="00A051C6">
          <w:rPr>
            <w:rFonts w:ascii="Times New Roman" w:hAnsi="Times New Roman"/>
            <w:rPrChange w:id="183" w:author="cakulev" w:date="2011-12-12T16:00:00Z">
              <w:rPr/>
            </w:rPrChange>
          </w:rPr>
          <w:t>This deployment scenario offers separation of secrets in the network, which avoids the Passive Key Escrow disadvantage. In other words, there is no single entity in the network that can re-generate or keep the session key between Clients I and R, unless the Law Enforcement requirements force the network entities to cooperate and provide their own parts of the puzzle to recover the session secret.</w:t>
        </w:r>
      </w:ins>
    </w:p>
    <w:p w:rsidR="00000000" w:rsidRDefault="00A46A82">
      <w:pPr>
        <w:jc w:val="both"/>
        <w:rPr>
          <w:ins w:id="184" w:author="cakulev" w:date="2011-12-12T15:51:00Z"/>
          <w:rFonts w:ascii="Times New Roman" w:hAnsi="Times New Roman"/>
          <w:rPrChange w:id="185" w:author="cakulev" w:date="2011-12-12T15:54:00Z">
            <w:rPr>
              <w:ins w:id="186" w:author="cakulev" w:date="2011-12-12T15:51:00Z"/>
              <w:noProof/>
            </w:rPr>
          </w:rPrChange>
        </w:rPr>
        <w:pPrChange w:id="187" w:author="cakulev" w:date="2011-12-12T15:54:00Z">
          <w:pPr>
            <w:pStyle w:val="Heading3"/>
            <w:autoSpaceDE/>
            <w:autoSpaceDN/>
            <w:adjustRightInd/>
          </w:pPr>
        </w:pPrChange>
      </w:pPr>
    </w:p>
    <w:p w:rsidR="00E879A3" w:rsidRDefault="00E879A3" w:rsidP="006F7C77">
      <w:pPr>
        <w:jc w:val="both"/>
        <w:rPr>
          <w:rFonts w:ascii="Times New Roman" w:hAnsi="Times New Roman"/>
          <w:lang w:eastAsia="en-US"/>
        </w:rPr>
      </w:pPr>
    </w:p>
    <w:p w:rsidR="00E879A3" w:rsidRPr="0062299E" w:rsidRDefault="00E879A3" w:rsidP="0062299E">
      <w:pPr>
        <w:rPr>
          <w:sz w:val="40"/>
          <w:szCs w:val="40"/>
        </w:rPr>
      </w:pPr>
      <w:r>
        <w:rPr>
          <w:sz w:val="40"/>
          <w:szCs w:val="40"/>
        </w:rPr>
        <w:t xml:space="preserve"> </w:t>
      </w:r>
      <w:r w:rsidRPr="003A0602">
        <w:rPr>
          <w:sz w:val="40"/>
          <w:szCs w:val="40"/>
        </w:rPr>
        <w:t>********</w:t>
      </w:r>
      <w:r>
        <w:rPr>
          <w:sz w:val="40"/>
          <w:szCs w:val="40"/>
        </w:rPr>
        <w:t>***** END OF CHANGES ******</w:t>
      </w:r>
      <w:r w:rsidRPr="003A0602">
        <w:rPr>
          <w:sz w:val="40"/>
          <w:szCs w:val="40"/>
        </w:rPr>
        <w:t>*******</w:t>
      </w:r>
      <w:bookmarkEnd w:id="0"/>
      <w:bookmarkEnd w:id="1"/>
    </w:p>
    <w:sectPr w:rsidR="00E879A3" w:rsidRPr="0062299E" w:rsidSect="001D64DD">
      <w:headerReference w:type="default" r:id="rId11"/>
      <w:footerReference w:type="default" r:id="rId12"/>
      <w:type w:val="continuous"/>
      <w:pgSz w:w="11906" w:h="16838" w:code="9"/>
      <w:pgMar w:top="1134" w:right="1134" w:bottom="1134" w:left="1134" w:header="737" w:footer="567"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46A82" w:rsidRDefault="00A46A82">
      <w:r>
        <w:separator/>
      </w:r>
    </w:p>
  </w:endnote>
  <w:endnote w:type="continuationSeparator" w:id="1">
    <w:p w:rsidR="00A46A82" w:rsidRDefault="00A46A8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SimSun">
    <w:altName w:val="Arial Unicode MS"/>
    <w:panose1 w:val="02010600030101010101"/>
    <w:charset w:val="86"/>
    <w:family w:val="auto"/>
    <w:notTrueType/>
    <w:pitch w:val="variable"/>
    <w:sig w:usb0="00000000" w:usb1="080E0000" w:usb2="00000010" w:usb3="00000000" w:csb0="00040000"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79A3" w:rsidRDefault="00E879A3" w:rsidP="00621ED2">
    <w:pPr>
      <w:pStyle w:val="Header"/>
      <w:framePr w:w="562" w:h="290" w:hRule="exact" w:wrap="around" w:vAnchor="text" w:hAnchor="margin" w:y="-5"/>
      <w:rPr>
        <w:b/>
        <w:bCs/>
        <w:i/>
        <w:iCs/>
        <w:sz w:val="18"/>
      </w:rPr>
    </w:pPr>
    <w:r>
      <w:rPr>
        <w:b/>
        <w:bCs/>
        <w:i/>
        <w:iCs/>
        <w:sz w:val="18"/>
      </w:rPr>
      <w:t>3GPP</w:t>
    </w:r>
  </w:p>
  <w:p w:rsidR="00E879A3" w:rsidRDefault="00E879A3" w:rsidP="00574869">
    <w:pPr>
      <w:pStyle w:val="Header"/>
      <w:framePr w:w="1133" w:h="470" w:hRule="exact" w:wrap="around" w:vAnchor="text" w:hAnchor="page" w:x="9622" w:y="-5"/>
      <w:rPr>
        <w:b/>
        <w:bCs/>
        <w:i/>
        <w:iCs/>
        <w:sz w:val="18"/>
      </w:rPr>
    </w:pPr>
    <w:r>
      <w:rPr>
        <w:b/>
        <w:bCs/>
        <w:i/>
        <w:iCs/>
        <w:sz w:val="18"/>
      </w:rPr>
      <w:t>SA WG3 TD</w:t>
    </w:r>
  </w:p>
  <w:p w:rsidR="00E879A3" w:rsidRDefault="00E879A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46A82" w:rsidRDefault="00A46A82">
      <w:r>
        <w:separator/>
      </w:r>
    </w:p>
  </w:footnote>
  <w:footnote w:type="continuationSeparator" w:id="1">
    <w:p w:rsidR="00A46A82" w:rsidRDefault="00A46A8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79A3" w:rsidRPr="00A003FC" w:rsidRDefault="00E879A3">
    <w:pPr>
      <w:pStyle w:val="Header"/>
      <w:framePr w:h="244" w:hRule="exact" w:wrap="around" w:vAnchor="text" w:hAnchor="margin" w:y="1"/>
      <w:spacing w:before="0"/>
      <w:rPr>
        <w:b/>
        <w:bCs/>
        <w:sz w:val="18"/>
        <w:lang w:val="fr-FR"/>
      </w:rPr>
    </w:pPr>
    <w:r w:rsidRPr="002A4801">
      <w:rPr>
        <w:b/>
        <w:bCs/>
        <w:sz w:val="18"/>
        <w:lang w:val="fr-FR"/>
      </w:rPr>
      <w:t>SA WG3 Temporary Document</w:t>
    </w:r>
  </w:p>
  <w:p w:rsidR="00E879A3" w:rsidRPr="00A003FC" w:rsidRDefault="00E879A3">
    <w:pPr>
      <w:pStyle w:val="Header"/>
      <w:framePr w:h="272" w:hRule="exact" w:wrap="around" w:vAnchor="text" w:hAnchor="margin" w:xAlign="center" w:y="1"/>
      <w:spacing w:before="0"/>
      <w:rPr>
        <w:b/>
        <w:bCs/>
        <w:sz w:val="18"/>
        <w:lang w:val="fr-FR"/>
      </w:rPr>
    </w:pPr>
    <w:r w:rsidRPr="002A4801">
      <w:rPr>
        <w:b/>
        <w:bCs/>
        <w:sz w:val="18"/>
        <w:lang w:val="fr-FR"/>
      </w:rPr>
      <w:t xml:space="preserve">Page </w:t>
    </w:r>
    <w:r w:rsidR="00A051C6" w:rsidRPr="002A4801">
      <w:rPr>
        <w:b/>
        <w:bCs/>
        <w:sz w:val="18"/>
        <w:lang w:val="fr-FR"/>
      </w:rPr>
      <w:fldChar w:fldCharType="begin"/>
    </w:r>
    <w:r w:rsidRPr="002A4801">
      <w:rPr>
        <w:b/>
        <w:bCs/>
        <w:sz w:val="18"/>
        <w:lang w:val="fr-FR"/>
      </w:rPr>
      <w:instrText xml:space="preserve">page </w:instrText>
    </w:r>
    <w:r w:rsidR="00A051C6" w:rsidRPr="002A4801">
      <w:rPr>
        <w:b/>
        <w:bCs/>
        <w:sz w:val="18"/>
        <w:lang w:val="fr-FR"/>
      </w:rPr>
      <w:fldChar w:fldCharType="separate"/>
    </w:r>
    <w:r w:rsidR="008A5F78">
      <w:rPr>
        <w:b/>
        <w:bCs/>
        <w:noProof/>
        <w:sz w:val="18"/>
        <w:lang w:val="fr-FR"/>
      </w:rPr>
      <w:t>1</w:t>
    </w:r>
    <w:r w:rsidR="00A051C6" w:rsidRPr="002A4801">
      <w:rPr>
        <w:b/>
        <w:bCs/>
        <w:sz w:val="18"/>
        <w:lang w:val="fr-FR"/>
      </w:rPr>
      <w:fldChar w:fldCharType="end"/>
    </w:r>
  </w:p>
  <w:p w:rsidR="00E879A3" w:rsidRDefault="00E879A3">
    <w:pPr>
      <w:pStyle w:val="Header"/>
      <w:framePr w:h="244" w:hRule="exact" w:wrap="around" w:vAnchor="text" w:hAnchor="margin" w:xAlign="right" w:y="1"/>
      <w:spacing w:before="0"/>
      <w:rPr>
        <w:b/>
        <w:bCs/>
        <w:sz w:val="18"/>
      </w:rPr>
    </w:pPr>
    <w:r>
      <w:rPr>
        <w:b/>
        <w:bCs/>
        <w:sz w:val="18"/>
      </w:rPr>
      <w:t>-</w:t>
    </w:r>
  </w:p>
  <w:p w:rsidR="00E879A3" w:rsidRDefault="00E879A3">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D102F8D2"/>
    <w:lvl w:ilvl="0">
      <w:start w:val="1"/>
      <w:numFmt w:val="bullet"/>
      <w:lvlText w:val=""/>
      <w:lvlJc w:val="left"/>
      <w:pPr>
        <w:tabs>
          <w:tab w:val="num" w:pos="360"/>
        </w:tabs>
        <w:ind w:left="360" w:hanging="360"/>
      </w:pPr>
      <w:rPr>
        <w:rFonts w:ascii="Symbol" w:hAnsi="Symbol" w:hint="default"/>
      </w:rPr>
    </w:lvl>
  </w:abstractNum>
  <w:abstractNum w:abstractNumId="1">
    <w:nsid w:val="FFFFFFFE"/>
    <w:multiLevelType w:val="singleLevel"/>
    <w:tmpl w:val="FFFFFFFF"/>
    <w:lvl w:ilvl="0">
      <w:numFmt w:val="decimal"/>
      <w:lvlText w:val="*"/>
      <w:lvlJc w:val="left"/>
      <w:rPr>
        <w:rFonts w:cs="Times New Roman"/>
      </w:rPr>
    </w:lvl>
  </w:abstractNum>
  <w:abstractNum w:abstractNumId="2">
    <w:nsid w:val="04904A3A"/>
    <w:multiLevelType w:val="hybridMultilevel"/>
    <w:tmpl w:val="4D2E6714"/>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
    <w:nsid w:val="0CFE0BD9"/>
    <w:multiLevelType w:val="hybridMultilevel"/>
    <w:tmpl w:val="5D34ED9E"/>
    <w:lvl w:ilvl="0" w:tplc="CE88CB36">
      <w:start w:val="1"/>
      <w:numFmt w:val="decimal"/>
      <w:pStyle w:val="FigureCaption"/>
      <w:lvlText w:val="Figure %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
    <w:nsid w:val="264269B4"/>
    <w:multiLevelType w:val="hybridMultilevel"/>
    <w:tmpl w:val="CA245B98"/>
    <w:lvl w:ilvl="0" w:tplc="FFFFFFFF">
      <w:start w:val="1"/>
      <w:numFmt w:val="decimal"/>
      <w:pStyle w:val="List"/>
      <w:lvlText w:val="[%1]"/>
      <w:lvlJc w:val="left"/>
      <w:pPr>
        <w:tabs>
          <w:tab w:val="num" w:pos="3289"/>
        </w:tabs>
        <w:ind w:left="3289" w:hanging="737"/>
      </w:pPr>
      <w:rPr>
        <w:rFonts w:cs="Times New Roman" w:hint="default"/>
      </w:rPr>
    </w:lvl>
    <w:lvl w:ilvl="1" w:tplc="FFFFFFFF">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5">
    <w:nsid w:val="279C4DB7"/>
    <w:multiLevelType w:val="hybridMultilevel"/>
    <w:tmpl w:val="7CAA05CE"/>
    <w:lvl w:ilvl="0" w:tplc="D414A038">
      <w:start w:val="1"/>
      <w:numFmt w:val="decimal"/>
      <w:pStyle w:val="Requirement"/>
      <w:lvlText w:val="%1."/>
      <w:lvlJc w:val="left"/>
      <w:pPr>
        <w:tabs>
          <w:tab w:val="num" w:pos="360"/>
        </w:tabs>
        <w:ind w:left="360"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6">
    <w:nsid w:val="2913687A"/>
    <w:multiLevelType w:val="hybridMultilevel"/>
    <w:tmpl w:val="9D622B90"/>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7">
    <w:nsid w:val="2EAC4AA3"/>
    <w:multiLevelType w:val="multilevel"/>
    <w:tmpl w:val="111EEDD2"/>
    <w:lvl w:ilvl="0">
      <w:start w:val="4"/>
      <w:numFmt w:val="decimal"/>
      <w:lvlText w:val="%1"/>
      <w:lvlJc w:val="left"/>
      <w:pPr>
        <w:tabs>
          <w:tab w:val="num" w:pos="1140"/>
        </w:tabs>
        <w:ind w:left="1140" w:hanging="1140"/>
      </w:pPr>
      <w:rPr>
        <w:rFonts w:cs="Times New Roman" w:hint="default"/>
      </w:rPr>
    </w:lvl>
    <w:lvl w:ilvl="1">
      <w:start w:val="2"/>
      <w:numFmt w:val="decimal"/>
      <w:lvlText w:val="%1.%2"/>
      <w:lvlJc w:val="left"/>
      <w:pPr>
        <w:tabs>
          <w:tab w:val="num" w:pos="1140"/>
        </w:tabs>
        <w:ind w:left="1140" w:hanging="1140"/>
      </w:pPr>
      <w:rPr>
        <w:rFonts w:cs="Times New Roman" w:hint="default"/>
      </w:rPr>
    </w:lvl>
    <w:lvl w:ilvl="2">
      <w:start w:val="2"/>
      <w:numFmt w:val="decimal"/>
      <w:lvlText w:val="%1.%2.%3"/>
      <w:lvlJc w:val="left"/>
      <w:pPr>
        <w:tabs>
          <w:tab w:val="num" w:pos="1140"/>
        </w:tabs>
        <w:ind w:left="1140" w:hanging="1140"/>
      </w:pPr>
      <w:rPr>
        <w:rFonts w:cs="Times New Roman" w:hint="default"/>
      </w:rPr>
    </w:lvl>
    <w:lvl w:ilvl="3">
      <w:start w:val="1"/>
      <w:numFmt w:val="decimal"/>
      <w:lvlText w:val="%1.%2.%3.%4"/>
      <w:lvlJc w:val="left"/>
      <w:pPr>
        <w:tabs>
          <w:tab w:val="num" w:pos="1140"/>
        </w:tabs>
        <w:ind w:left="1140" w:hanging="1140"/>
      </w:pPr>
      <w:rPr>
        <w:rFonts w:cs="Times New Roman" w:hint="default"/>
      </w:rPr>
    </w:lvl>
    <w:lvl w:ilvl="4">
      <w:start w:val="1"/>
      <w:numFmt w:val="decimal"/>
      <w:lvlText w:val="%1.%2.%3.%4.%5"/>
      <w:lvlJc w:val="left"/>
      <w:pPr>
        <w:tabs>
          <w:tab w:val="num" w:pos="1140"/>
        </w:tabs>
        <w:ind w:left="1140" w:hanging="1140"/>
      </w:pPr>
      <w:rPr>
        <w:rFonts w:cs="Times New Roman" w:hint="default"/>
      </w:rPr>
    </w:lvl>
    <w:lvl w:ilvl="5">
      <w:start w:val="1"/>
      <w:numFmt w:val="decimal"/>
      <w:lvlText w:val="%1.%2.%3.%4.%5.%6"/>
      <w:lvlJc w:val="left"/>
      <w:pPr>
        <w:tabs>
          <w:tab w:val="num" w:pos="1140"/>
        </w:tabs>
        <w:ind w:left="1140" w:hanging="1140"/>
      </w:pPr>
      <w:rPr>
        <w:rFonts w:cs="Times New Roman" w:hint="default"/>
      </w:rPr>
    </w:lvl>
    <w:lvl w:ilvl="6">
      <w:start w:val="1"/>
      <w:numFmt w:val="decimal"/>
      <w:lvlText w:val="%1.%2.%3.%4.%5.%6.%7"/>
      <w:lvlJc w:val="left"/>
      <w:pPr>
        <w:tabs>
          <w:tab w:val="num" w:pos="1140"/>
        </w:tabs>
        <w:ind w:left="1140" w:hanging="11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8">
    <w:nsid w:val="33A57306"/>
    <w:multiLevelType w:val="hybridMultilevel"/>
    <w:tmpl w:val="FB3CC236"/>
    <w:lvl w:ilvl="0" w:tplc="0407000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
    <w:nsid w:val="3EED5D96"/>
    <w:multiLevelType w:val="hybridMultilevel"/>
    <w:tmpl w:val="3766C192"/>
    <w:lvl w:ilvl="0" w:tplc="0409000F">
      <w:start w:val="1"/>
      <w:numFmt w:val="decimal"/>
      <w:lvlText w:val="%1."/>
      <w:lvlJc w:val="left"/>
      <w:pPr>
        <w:tabs>
          <w:tab w:val="num" w:pos="720"/>
        </w:tabs>
        <w:ind w:left="720" w:hanging="360"/>
      </w:pPr>
      <w:rPr>
        <w:rFonts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469F7401"/>
    <w:multiLevelType w:val="hybridMultilevel"/>
    <w:tmpl w:val="834A19F8"/>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1">
    <w:nsid w:val="4CD3103E"/>
    <w:multiLevelType w:val="multilevel"/>
    <w:tmpl w:val="0074E4C2"/>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4973"/>
        </w:tabs>
        <w:ind w:left="4973"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2">
    <w:nsid w:val="532A41A0"/>
    <w:multiLevelType w:val="hybridMultilevel"/>
    <w:tmpl w:val="FFC831DE"/>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
    <w:nsid w:val="5B7900C3"/>
    <w:multiLevelType w:val="hybridMultilevel"/>
    <w:tmpl w:val="77300062"/>
    <w:lvl w:ilvl="0" w:tplc="BC5EDBB0">
      <w:start w:val="1"/>
      <w:numFmt w:val="decimal"/>
      <w:pStyle w:val="Ref"/>
      <w:lvlText w:val="[%1]"/>
      <w:lvlJc w:val="left"/>
      <w:pPr>
        <w:tabs>
          <w:tab w:val="num" w:pos="397"/>
        </w:tabs>
        <w:ind w:left="397" w:hanging="397"/>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4">
    <w:nsid w:val="5DFF596D"/>
    <w:multiLevelType w:val="hybridMultilevel"/>
    <w:tmpl w:val="61F2FDE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5">
    <w:nsid w:val="6AF762F3"/>
    <w:multiLevelType w:val="hybridMultilevel"/>
    <w:tmpl w:val="9F5619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5"/>
  </w:num>
  <w:num w:numId="8">
    <w:abstractNumId w:val="13"/>
  </w:num>
  <w:num w:numId="9">
    <w:abstractNumId w:val="4"/>
  </w:num>
  <w:num w:numId="10">
    <w:abstractNumId w:val="11"/>
  </w:num>
  <w:num w:numId="11">
    <w:abstractNumId w:val="3"/>
  </w:num>
  <w:num w:numId="12">
    <w:abstractNumId w:val="8"/>
  </w:num>
  <w:num w:numId="13">
    <w:abstractNumId w:val="11"/>
  </w:num>
  <w:num w:numId="14">
    <w:abstractNumId w:val="11"/>
  </w:num>
  <w:num w:numId="15">
    <w:abstractNumId w:val="11"/>
  </w:num>
  <w:num w:numId="16">
    <w:abstractNumId w:val="10"/>
  </w:num>
  <w:num w:numId="17">
    <w:abstractNumId w:val="7"/>
  </w:num>
  <w:num w:numId="18">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19">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0">
    <w:abstractNumId w:val="9"/>
  </w:num>
  <w:num w:numId="21">
    <w:abstractNumId w:val="2"/>
  </w:num>
  <w:num w:numId="22">
    <w:abstractNumId w:val="6"/>
  </w:num>
  <w:num w:numId="23">
    <w:abstractNumId w:val="12"/>
  </w:num>
  <w:num w:numId="24">
    <w:abstractNumId w:val="14"/>
  </w:num>
  <w:num w:numId="25">
    <w:abstractNumId w:val="15"/>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attachedTemplate r:id="rId1"/>
  <w:stylePaneFormatFilter w:val="0004"/>
  <w:defaultTabStop w:val="1298"/>
  <w:hyphenationZone w:val="357"/>
  <w:doNotHyphenateCaps/>
  <w:displayHorizontalDrawingGridEvery w:val="0"/>
  <w:displayVerticalDrawingGridEvery w:val="0"/>
  <w:doNotUseMarginsForDrawingGridOrigin/>
  <w:doNotShadeFormData/>
  <w:noPunctuationKerning/>
  <w:characterSpacingControl w:val="doNotCompress"/>
  <w:footnotePr>
    <w:footnote w:id="0"/>
    <w:footnote w:id="1"/>
  </w:footnotePr>
  <w:endnotePr>
    <w:endnote w:id="0"/>
    <w:endnote w:id="1"/>
  </w:endnotePr>
  <w:compat>
    <w:spaceForUL/>
    <w:balanceSingleByteDoubleByteWidth/>
    <w:doNotLeaveBackslashAlone/>
    <w:ulTrailSpace/>
    <w:doNotExpandShiftReturn/>
    <w:useFELayout/>
  </w:compat>
  <w:rsids>
    <w:rsidRoot w:val="00FA4F7B"/>
    <w:rsid w:val="00001ACD"/>
    <w:rsid w:val="00001FDE"/>
    <w:rsid w:val="00003824"/>
    <w:rsid w:val="0000507C"/>
    <w:rsid w:val="000059E4"/>
    <w:rsid w:val="00005C32"/>
    <w:rsid w:val="000076DE"/>
    <w:rsid w:val="00007954"/>
    <w:rsid w:val="00010434"/>
    <w:rsid w:val="000106A8"/>
    <w:rsid w:val="00010C59"/>
    <w:rsid w:val="000112F1"/>
    <w:rsid w:val="00015ECB"/>
    <w:rsid w:val="0001653D"/>
    <w:rsid w:val="0001782D"/>
    <w:rsid w:val="00017C2C"/>
    <w:rsid w:val="0002090F"/>
    <w:rsid w:val="00020CF1"/>
    <w:rsid w:val="00022A41"/>
    <w:rsid w:val="000240FF"/>
    <w:rsid w:val="00027742"/>
    <w:rsid w:val="00030FBA"/>
    <w:rsid w:val="00032BAC"/>
    <w:rsid w:val="00033941"/>
    <w:rsid w:val="000353C1"/>
    <w:rsid w:val="000369E9"/>
    <w:rsid w:val="00040A9C"/>
    <w:rsid w:val="00040ABF"/>
    <w:rsid w:val="00046517"/>
    <w:rsid w:val="00050D5D"/>
    <w:rsid w:val="000530FE"/>
    <w:rsid w:val="00053A23"/>
    <w:rsid w:val="000541A8"/>
    <w:rsid w:val="000551F2"/>
    <w:rsid w:val="0006045C"/>
    <w:rsid w:val="00060C2E"/>
    <w:rsid w:val="0006317B"/>
    <w:rsid w:val="00063B78"/>
    <w:rsid w:val="00064115"/>
    <w:rsid w:val="00064A16"/>
    <w:rsid w:val="0006535A"/>
    <w:rsid w:val="000660E4"/>
    <w:rsid w:val="00066BC1"/>
    <w:rsid w:val="000677D0"/>
    <w:rsid w:val="00067BDB"/>
    <w:rsid w:val="0007194F"/>
    <w:rsid w:val="000735C2"/>
    <w:rsid w:val="00073B3C"/>
    <w:rsid w:val="00073BA6"/>
    <w:rsid w:val="00073C5D"/>
    <w:rsid w:val="00074B5B"/>
    <w:rsid w:val="00075C2E"/>
    <w:rsid w:val="000764B4"/>
    <w:rsid w:val="00080B5B"/>
    <w:rsid w:val="00081277"/>
    <w:rsid w:val="00082548"/>
    <w:rsid w:val="000830F8"/>
    <w:rsid w:val="0008448D"/>
    <w:rsid w:val="000850BC"/>
    <w:rsid w:val="00085FE5"/>
    <w:rsid w:val="00086488"/>
    <w:rsid w:val="00091819"/>
    <w:rsid w:val="00091840"/>
    <w:rsid w:val="000938D9"/>
    <w:rsid w:val="000943A7"/>
    <w:rsid w:val="00097A6F"/>
    <w:rsid w:val="00097B8C"/>
    <w:rsid w:val="000A3808"/>
    <w:rsid w:val="000A394D"/>
    <w:rsid w:val="000A4ADF"/>
    <w:rsid w:val="000A5317"/>
    <w:rsid w:val="000A5529"/>
    <w:rsid w:val="000A5681"/>
    <w:rsid w:val="000A63CF"/>
    <w:rsid w:val="000A736B"/>
    <w:rsid w:val="000B064C"/>
    <w:rsid w:val="000B1304"/>
    <w:rsid w:val="000B1BE5"/>
    <w:rsid w:val="000B3484"/>
    <w:rsid w:val="000B3B56"/>
    <w:rsid w:val="000B48E3"/>
    <w:rsid w:val="000B552B"/>
    <w:rsid w:val="000B5BD9"/>
    <w:rsid w:val="000B603A"/>
    <w:rsid w:val="000B60AF"/>
    <w:rsid w:val="000B66F7"/>
    <w:rsid w:val="000C00D4"/>
    <w:rsid w:val="000C1B27"/>
    <w:rsid w:val="000C3A13"/>
    <w:rsid w:val="000C5EA9"/>
    <w:rsid w:val="000D0336"/>
    <w:rsid w:val="000D18AB"/>
    <w:rsid w:val="000D4099"/>
    <w:rsid w:val="000D4C02"/>
    <w:rsid w:val="000D4EF1"/>
    <w:rsid w:val="000D5C5E"/>
    <w:rsid w:val="000E15C7"/>
    <w:rsid w:val="000E4E35"/>
    <w:rsid w:val="000E4E60"/>
    <w:rsid w:val="000E683A"/>
    <w:rsid w:val="000E68C1"/>
    <w:rsid w:val="000E75C7"/>
    <w:rsid w:val="000E7F5E"/>
    <w:rsid w:val="000F00FF"/>
    <w:rsid w:val="000F02BC"/>
    <w:rsid w:val="000F2A2B"/>
    <w:rsid w:val="000F6589"/>
    <w:rsid w:val="000F665D"/>
    <w:rsid w:val="000F721C"/>
    <w:rsid w:val="00100D1D"/>
    <w:rsid w:val="00100F1F"/>
    <w:rsid w:val="00101552"/>
    <w:rsid w:val="00101FF0"/>
    <w:rsid w:val="0010245F"/>
    <w:rsid w:val="00102E9F"/>
    <w:rsid w:val="001046D1"/>
    <w:rsid w:val="00104B31"/>
    <w:rsid w:val="001057D4"/>
    <w:rsid w:val="00105FCF"/>
    <w:rsid w:val="001060BA"/>
    <w:rsid w:val="00111327"/>
    <w:rsid w:val="00111456"/>
    <w:rsid w:val="00114661"/>
    <w:rsid w:val="00120A9D"/>
    <w:rsid w:val="00122EAE"/>
    <w:rsid w:val="00123694"/>
    <w:rsid w:val="00123784"/>
    <w:rsid w:val="00124EDB"/>
    <w:rsid w:val="00125B20"/>
    <w:rsid w:val="00127878"/>
    <w:rsid w:val="00130383"/>
    <w:rsid w:val="0013095E"/>
    <w:rsid w:val="001321CB"/>
    <w:rsid w:val="00132D54"/>
    <w:rsid w:val="00133125"/>
    <w:rsid w:val="001336A8"/>
    <w:rsid w:val="00135A76"/>
    <w:rsid w:val="00135BF0"/>
    <w:rsid w:val="00140973"/>
    <w:rsid w:val="001415BB"/>
    <w:rsid w:val="001416DB"/>
    <w:rsid w:val="00141D71"/>
    <w:rsid w:val="001456C0"/>
    <w:rsid w:val="00145D3E"/>
    <w:rsid w:val="00146B5D"/>
    <w:rsid w:val="00147398"/>
    <w:rsid w:val="00150A14"/>
    <w:rsid w:val="00153316"/>
    <w:rsid w:val="00153A19"/>
    <w:rsid w:val="001543DF"/>
    <w:rsid w:val="00155B12"/>
    <w:rsid w:val="00155FED"/>
    <w:rsid w:val="00156BE4"/>
    <w:rsid w:val="00161874"/>
    <w:rsid w:val="0016309D"/>
    <w:rsid w:val="00163A3B"/>
    <w:rsid w:val="001641BB"/>
    <w:rsid w:val="00164632"/>
    <w:rsid w:val="00165194"/>
    <w:rsid w:val="00165B84"/>
    <w:rsid w:val="00166370"/>
    <w:rsid w:val="00166EBA"/>
    <w:rsid w:val="00167C2D"/>
    <w:rsid w:val="00171C31"/>
    <w:rsid w:val="00174411"/>
    <w:rsid w:val="00175BC7"/>
    <w:rsid w:val="00176BED"/>
    <w:rsid w:val="00177022"/>
    <w:rsid w:val="001804FA"/>
    <w:rsid w:val="00185DC2"/>
    <w:rsid w:val="00186D6B"/>
    <w:rsid w:val="001908F1"/>
    <w:rsid w:val="00190F87"/>
    <w:rsid w:val="00192654"/>
    <w:rsid w:val="0019420F"/>
    <w:rsid w:val="00194602"/>
    <w:rsid w:val="001959B1"/>
    <w:rsid w:val="00196007"/>
    <w:rsid w:val="001962B3"/>
    <w:rsid w:val="001A13C7"/>
    <w:rsid w:val="001A1530"/>
    <w:rsid w:val="001A1DFE"/>
    <w:rsid w:val="001A4A8C"/>
    <w:rsid w:val="001A4AA7"/>
    <w:rsid w:val="001A50C9"/>
    <w:rsid w:val="001A7335"/>
    <w:rsid w:val="001A7937"/>
    <w:rsid w:val="001B2CF6"/>
    <w:rsid w:val="001B7747"/>
    <w:rsid w:val="001B7950"/>
    <w:rsid w:val="001C0AE1"/>
    <w:rsid w:val="001C2193"/>
    <w:rsid w:val="001C38C5"/>
    <w:rsid w:val="001C5633"/>
    <w:rsid w:val="001C7957"/>
    <w:rsid w:val="001C7DED"/>
    <w:rsid w:val="001D0A56"/>
    <w:rsid w:val="001D0F5C"/>
    <w:rsid w:val="001D1962"/>
    <w:rsid w:val="001D1EFD"/>
    <w:rsid w:val="001D219A"/>
    <w:rsid w:val="001D5DA2"/>
    <w:rsid w:val="001D64DD"/>
    <w:rsid w:val="001D6603"/>
    <w:rsid w:val="001E0E37"/>
    <w:rsid w:val="001E0FB1"/>
    <w:rsid w:val="001E23A6"/>
    <w:rsid w:val="001E3124"/>
    <w:rsid w:val="001E3709"/>
    <w:rsid w:val="001E398B"/>
    <w:rsid w:val="001E3A32"/>
    <w:rsid w:val="001E6BE3"/>
    <w:rsid w:val="001E6FFD"/>
    <w:rsid w:val="001E70D7"/>
    <w:rsid w:val="001F2B02"/>
    <w:rsid w:val="001F2FA3"/>
    <w:rsid w:val="001F358C"/>
    <w:rsid w:val="001F3DDD"/>
    <w:rsid w:val="001F48DA"/>
    <w:rsid w:val="001F609B"/>
    <w:rsid w:val="001F737B"/>
    <w:rsid w:val="001F7434"/>
    <w:rsid w:val="001F759E"/>
    <w:rsid w:val="001F7A9C"/>
    <w:rsid w:val="00200397"/>
    <w:rsid w:val="00203442"/>
    <w:rsid w:val="002034D2"/>
    <w:rsid w:val="0020440F"/>
    <w:rsid w:val="00205851"/>
    <w:rsid w:val="00205F29"/>
    <w:rsid w:val="00206C71"/>
    <w:rsid w:val="00210E69"/>
    <w:rsid w:val="0021243A"/>
    <w:rsid w:val="00212784"/>
    <w:rsid w:val="00213F34"/>
    <w:rsid w:val="00214136"/>
    <w:rsid w:val="00214CF0"/>
    <w:rsid w:val="00214F96"/>
    <w:rsid w:val="00214F99"/>
    <w:rsid w:val="00215C2B"/>
    <w:rsid w:val="0022187E"/>
    <w:rsid w:val="00221B4E"/>
    <w:rsid w:val="00221EB9"/>
    <w:rsid w:val="00222BEF"/>
    <w:rsid w:val="00222DEF"/>
    <w:rsid w:val="0022355E"/>
    <w:rsid w:val="00223965"/>
    <w:rsid w:val="00224954"/>
    <w:rsid w:val="002250C4"/>
    <w:rsid w:val="00225AE7"/>
    <w:rsid w:val="00230D3A"/>
    <w:rsid w:val="002310C8"/>
    <w:rsid w:val="00232273"/>
    <w:rsid w:val="00232360"/>
    <w:rsid w:val="00233E94"/>
    <w:rsid w:val="00236D1F"/>
    <w:rsid w:val="00241B02"/>
    <w:rsid w:val="00243A58"/>
    <w:rsid w:val="00244314"/>
    <w:rsid w:val="00245B4C"/>
    <w:rsid w:val="00246825"/>
    <w:rsid w:val="00247281"/>
    <w:rsid w:val="00247F92"/>
    <w:rsid w:val="002500B3"/>
    <w:rsid w:val="00250C9C"/>
    <w:rsid w:val="00250D43"/>
    <w:rsid w:val="00251D3A"/>
    <w:rsid w:val="00252B86"/>
    <w:rsid w:val="00253829"/>
    <w:rsid w:val="00253E50"/>
    <w:rsid w:val="00254161"/>
    <w:rsid w:val="0025480B"/>
    <w:rsid w:val="00255999"/>
    <w:rsid w:val="00262F3F"/>
    <w:rsid w:val="002641B1"/>
    <w:rsid w:val="00264251"/>
    <w:rsid w:val="00264461"/>
    <w:rsid w:val="002648B5"/>
    <w:rsid w:val="00264B4C"/>
    <w:rsid w:val="00264BBE"/>
    <w:rsid w:val="002650E7"/>
    <w:rsid w:val="002651D0"/>
    <w:rsid w:val="00265242"/>
    <w:rsid w:val="00265E79"/>
    <w:rsid w:val="002662B5"/>
    <w:rsid w:val="0026752D"/>
    <w:rsid w:val="00267BC1"/>
    <w:rsid w:val="0027344D"/>
    <w:rsid w:val="002741BE"/>
    <w:rsid w:val="002747A9"/>
    <w:rsid w:val="002751B0"/>
    <w:rsid w:val="00276845"/>
    <w:rsid w:val="00277C92"/>
    <w:rsid w:val="00282189"/>
    <w:rsid w:val="0028258E"/>
    <w:rsid w:val="00282AC4"/>
    <w:rsid w:val="00284A7B"/>
    <w:rsid w:val="002866E0"/>
    <w:rsid w:val="002871DF"/>
    <w:rsid w:val="00290949"/>
    <w:rsid w:val="002923A9"/>
    <w:rsid w:val="002928E8"/>
    <w:rsid w:val="002934A2"/>
    <w:rsid w:val="00294E16"/>
    <w:rsid w:val="00295FA8"/>
    <w:rsid w:val="00295FCF"/>
    <w:rsid w:val="00297AF2"/>
    <w:rsid w:val="002A0BCC"/>
    <w:rsid w:val="002A24ED"/>
    <w:rsid w:val="002A2803"/>
    <w:rsid w:val="002A34E6"/>
    <w:rsid w:val="002A3ADC"/>
    <w:rsid w:val="002A43BE"/>
    <w:rsid w:val="002A4801"/>
    <w:rsid w:val="002A56A4"/>
    <w:rsid w:val="002A6A73"/>
    <w:rsid w:val="002B10AA"/>
    <w:rsid w:val="002B138D"/>
    <w:rsid w:val="002B1D6F"/>
    <w:rsid w:val="002B1FA9"/>
    <w:rsid w:val="002B672D"/>
    <w:rsid w:val="002B77EF"/>
    <w:rsid w:val="002C14FE"/>
    <w:rsid w:val="002C2AF4"/>
    <w:rsid w:val="002C2EF7"/>
    <w:rsid w:val="002C337E"/>
    <w:rsid w:val="002C4C53"/>
    <w:rsid w:val="002C7C51"/>
    <w:rsid w:val="002D2870"/>
    <w:rsid w:val="002D2F64"/>
    <w:rsid w:val="002D3B11"/>
    <w:rsid w:val="002D603C"/>
    <w:rsid w:val="002D71E9"/>
    <w:rsid w:val="002D7357"/>
    <w:rsid w:val="002D773F"/>
    <w:rsid w:val="002E022C"/>
    <w:rsid w:val="002E3818"/>
    <w:rsid w:val="002E3F96"/>
    <w:rsid w:val="002E641F"/>
    <w:rsid w:val="002E6806"/>
    <w:rsid w:val="002F188B"/>
    <w:rsid w:val="002F19F3"/>
    <w:rsid w:val="002F1D62"/>
    <w:rsid w:val="002F30CB"/>
    <w:rsid w:val="002F4E5D"/>
    <w:rsid w:val="002F502C"/>
    <w:rsid w:val="002F57C6"/>
    <w:rsid w:val="002F76A4"/>
    <w:rsid w:val="002F7C8D"/>
    <w:rsid w:val="00300CC8"/>
    <w:rsid w:val="003024C9"/>
    <w:rsid w:val="003045D3"/>
    <w:rsid w:val="00304B7C"/>
    <w:rsid w:val="003053F0"/>
    <w:rsid w:val="0030560E"/>
    <w:rsid w:val="0030604B"/>
    <w:rsid w:val="00306D68"/>
    <w:rsid w:val="00307858"/>
    <w:rsid w:val="00307A48"/>
    <w:rsid w:val="00307F43"/>
    <w:rsid w:val="00311455"/>
    <w:rsid w:val="00313BF5"/>
    <w:rsid w:val="00314B32"/>
    <w:rsid w:val="00315158"/>
    <w:rsid w:val="00320066"/>
    <w:rsid w:val="003206E7"/>
    <w:rsid w:val="00320A17"/>
    <w:rsid w:val="00321270"/>
    <w:rsid w:val="003215BA"/>
    <w:rsid w:val="003235AA"/>
    <w:rsid w:val="003242BD"/>
    <w:rsid w:val="003266BB"/>
    <w:rsid w:val="00326A3C"/>
    <w:rsid w:val="00326F03"/>
    <w:rsid w:val="00327344"/>
    <w:rsid w:val="0033135C"/>
    <w:rsid w:val="00331757"/>
    <w:rsid w:val="0033261C"/>
    <w:rsid w:val="00332717"/>
    <w:rsid w:val="00332A12"/>
    <w:rsid w:val="003335E7"/>
    <w:rsid w:val="003336AF"/>
    <w:rsid w:val="00334A91"/>
    <w:rsid w:val="00335A61"/>
    <w:rsid w:val="00340A55"/>
    <w:rsid w:val="00340E32"/>
    <w:rsid w:val="00343112"/>
    <w:rsid w:val="00343457"/>
    <w:rsid w:val="00343A95"/>
    <w:rsid w:val="0034407D"/>
    <w:rsid w:val="00350444"/>
    <w:rsid w:val="00350B7B"/>
    <w:rsid w:val="00351254"/>
    <w:rsid w:val="00352401"/>
    <w:rsid w:val="003525DF"/>
    <w:rsid w:val="003526FD"/>
    <w:rsid w:val="00354910"/>
    <w:rsid w:val="00356457"/>
    <w:rsid w:val="00356CA9"/>
    <w:rsid w:val="00361685"/>
    <w:rsid w:val="0036212F"/>
    <w:rsid w:val="00363EFE"/>
    <w:rsid w:val="00364DF8"/>
    <w:rsid w:val="00365695"/>
    <w:rsid w:val="00365C44"/>
    <w:rsid w:val="00370CB0"/>
    <w:rsid w:val="00373279"/>
    <w:rsid w:val="0037476D"/>
    <w:rsid w:val="00374C4C"/>
    <w:rsid w:val="0037579E"/>
    <w:rsid w:val="003758AC"/>
    <w:rsid w:val="00381083"/>
    <w:rsid w:val="00381601"/>
    <w:rsid w:val="00383BFE"/>
    <w:rsid w:val="00383D1A"/>
    <w:rsid w:val="00385141"/>
    <w:rsid w:val="003866DA"/>
    <w:rsid w:val="00387A12"/>
    <w:rsid w:val="003904F5"/>
    <w:rsid w:val="00392D1C"/>
    <w:rsid w:val="003954C9"/>
    <w:rsid w:val="00396DDA"/>
    <w:rsid w:val="00396F34"/>
    <w:rsid w:val="00397916"/>
    <w:rsid w:val="00397F7D"/>
    <w:rsid w:val="003A0602"/>
    <w:rsid w:val="003A13C4"/>
    <w:rsid w:val="003A30A2"/>
    <w:rsid w:val="003A503A"/>
    <w:rsid w:val="003A55F1"/>
    <w:rsid w:val="003A56B6"/>
    <w:rsid w:val="003A72F8"/>
    <w:rsid w:val="003B06ED"/>
    <w:rsid w:val="003B0DF8"/>
    <w:rsid w:val="003B15DA"/>
    <w:rsid w:val="003B34CC"/>
    <w:rsid w:val="003B4E1F"/>
    <w:rsid w:val="003B58BB"/>
    <w:rsid w:val="003B5E51"/>
    <w:rsid w:val="003B64A2"/>
    <w:rsid w:val="003B7C63"/>
    <w:rsid w:val="003B7DBC"/>
    <w:rsid w:val="003C0DCE"/>
    <w:rsid w:val="003C138F"/>
    <w:rsid w:val="003C3EAA"/>
    <w:rsid w:val="003D1B14"/>
    <w:rsid w:val="003D3815"/>
    <w:rsid w:val="003D58B9"/>
    <w:rsid w:val="003E1060"/>
    <w:rsid w:val="003E1A22"/>
    <w:rsid w:val="003E4624"/>
    <w:rsid w:val="003E5F00"/>
    <w:rsid w:val="003F1EF6"/>
    <w:rsid w:val="003F2290"/>
    <w:rsid w:val="003F3808"/>
    <w:rsid w:val="003F4047"/>
    <w:rsid w:val="003F5ACE"/>
    <w:rsid w:val="00401432"/>
    <w:rsid w:val="00403E4C"/>
    <w:rsid w:val="0040456E"/>
    <w:rsid w:val="00404731"/>
    <w:rsid w:val="00405C4C"/>
    <w:rsid w:val="004068F9"/>
    <w:rsid w:val="00407A1D"/>
    <w:rsid w:val="0041176F"/>
    <w:rsid w:val="004141DD"/>
    <w:rsid w:val="004142DE"/>
    <w:rsid w:val="00414EE0"/>
    <w:rsid w:val="00415936"/>
    <w:rsid w:val="004214C5"/>
    <w:rsid w:val="0042164D"/>
    <w:rsid w:val="00421FCB"/>
    <w:rsid w:val="00422FFA"/>
    <w:rsid w:val="00423EE4"/>
    <w:rsid w:val="00432A89"/>
    <w:rsid w:val="00434436"/>
    <w:rsid w:val="0043490F"/>
    <w:rsid w:val="00435A3D"/>
    <w:rsid w:val="00436F9B"/>
    <w:rsid w:val="00440912"/>
    <w:rsid w:val="00441663"/>
    <w:rsid w:val="00444092"/>
    <w:rsid w:val="00444AF5"/>
    <w:rsid w:val="00444FCC"/>
    <w:rsid w:val="004477C1"/>
    <w:rsid w:val="00447E8C"/>
    <w:rsid w:val="00450ACD"/>
    <w:rsid w:val="00450EB2"/>
    <w:rsid w:val="00453701"/>
    <w:rsid w:val="00454E5B"/>
    <w:rsid w:val="00454E5D"/>
    <w:rsid w:val="00460DF5"/>
    <w:rsid w:val="004613C0"/>
    <w:rsid w:val="004624DC"/>
    <w:rsid w:val="00462E6E"/>
    <w:rsid w:val="004649D3"/>
    <w:rsid w:val="00464C1F"/>
    <w:rsid w:val="00464EB2"/>
    <w:rsid w:val="00466084"/>
    <w:rsid w:val="00467AEB"/>
    <w:rsid w:val="004701D7"/>
    <w:rsid w:val="004704FF"/>
    <w:rsid w:val="00470E37"/>
    <w:rsid w:val="0047116B"/>
    <w:rsid w:val="004718D4"/>
    <w:rsid w:val="004729A1"/>
    <w:rsid w:val="00474675"/>
    <w:rsid w:val="00474748"/>
    <w:rsid w:val="00474796"/>
    <w:rsid w:val="00480069"/>
    <w:rsid w:val="004815AA"/>
    <w:rsid w:val="00481B2D"/>
    <w:rsid w:val="00481CA9"/>
    <w:rsid w:val="00482B97"/>
    <w:rsid w:val="00483393"/>
    <w:rsid w:val="00484AE4"/>
    <w:rsid w:val="00484DE8"/>
    <w:rsid w:val="004850B6"/>
    <w:rsid w:val="00487F47"/>
    <w:rsid w:val="0049030F"/>
    <w:rsid w:val="004914EA"/>
    <w:rsid w:val="0049264B"/>
    <w:rsid w:val="00494E01"/>
    <w:rsid w:val="004A2B1B"/>
    <w:rsid w:val="004A38AD"/>
    <w:rsid w:val="004A535A"/>
    <w:rsid w:val="004A7A50"/>
    <w:rsid w:val="004B12D9"/>
    <w:rsid w:val="004B45DA"/>
    <w:rsid w:val="004B4E98"/>
    <w:rsid w:val="004B4EEA"/>
    <w:rsid w:val="004B5494"/>
    <w:rsid w:val="004B6E32"/>
    <w:rsid w:val="004B6EDB"/>
    <w:rsid w:val="004C071A"/>
    <w:rsid w:val="004C2412"/>
    <w:rsid w:val="004C244C"/>
    <w:rsid w:val="004C3B0B"/>
    <w:rsid w:val="004C4809"/>
    <w:rsid w:val="004C55E5"/>
    <w:rsid w:val="004C5AA1"/>
    <w:rsid w:val="004D22FE"/>
    <w:rsid w:val="004D41DC"/>
    <w:rsid w:val="004D466F"/>
    <w:rsid w:val="004D4B40"/>
    <w:rsid w:val="004D5012"/>
    <w:rsid w:val="004D6913"/>
    <w:rsid w:val="004D6B2C"/>
    <w:rsid w:val="004D6E2D"/>
    <w:rsid w:val="004D7F61"/>
    <w:rsid w:val="004E0419"/>
    <w:rsid w:val="004E06D3"/>
    <w:rsid w:val="004E1039"/>
    <w:rsid w:val="004E3765"/>
    <w:rsid w:val="004E3A44"/>
    <w:rsid w:val="004E533C"/>
    <w:rsid w:val="004E5A2A"/>
    <w:rsid w:val="004E5BEE"/>
    <w:rsid w:val="004E65D1"/>
    <w:rsid w:val="004E6CA3"/>
    <w:rsid w:val="004F0DB7"/>
    <w:rsid w:val="004F0E2F"/>
    <w:rsid w:val="004F2EF6"/>
    <w:rsid w:val="004F38ED"/>
    <w:rsid w:val="004F46C1"/>
    <w:rsid w:val="004F4C61"/>
    <w:rsid w:val="004F50A4"/>
    <w:rsid w:val="004F56A8"/>
    <w:rsid w:val="004F5EDA"/>
    <w:rsid w:val="005035F0"/>
    <w:rsid w:val="00505F01"/>
    <w:rsid w:val="005068E7"/>
    <w:rsid w:val="00513BDC"/>
    <w:rsid w:val="00513EEA"/>
    <w:rsid w:val="00514722"/>
    <w:rsid w:val="00514A82"/>
    <w:rsid w:val="00514CF2"/>
    <w:rsid w:val="00515ACD"/>
    <w:rsid w:val="00515C08"/>
    <w:rsid w:val="005178E6"/>
    <w:rsid w:val="00520E84"/>
    <w:rsid w:val="00521382"/>
    <w:rsid w:val="0052172C"/>
    <w:rsid w:val="005220AD"/>
    <w:rsid w:val="005221E5"/>
    <w:rsid w:val="00523AFF"/>
    <w:rsid w:val="005244B4"/>
    <w:rsid w:val="00524851"/>
    <w:rsid w:val="00525C03"/>
    <w:rsid w:val="00527286"/>
    <w:rsid w:val="00532218"/>
    <w:rsid w:val="00534EE7"/>
    <w:rsid w:val="00534FFE"/>
    <w:rsid w:val="00535352"/>
    <w:rsid w:val="00535D2F"/>
    <w:rsid w:val="00536338"/>
    <w:rsid w:val="00536B5B"/>
    <w:rsid w:val="00537489"/>
    <w:rsid w:val="005379AC"/>
    <w:rsid w:val="0054016B"/>
    <w:rsid w:val="005431EC"/>
    <w:rsid w:val="00545AAC"/>
    <w:rsid w:val="00546712"/>
    <w:rsid w:val="00546F11"/>
    <w:rsid w:val="00553B06"/>
    <w:rsid w:val="0055528D"/>
    <w:rsid w:val="005553E8"/>
    <w:rsid w:val="0055569F"/>
    <w:rsid w:val="00556042"/>
    <w:rsid w:val="00556EBE"/>
    <w:rsid w:val="005600C8"/>
    <w:rsid w:val="005609F1"/>
    <w:rsid w:val="00560B61"/>
    <w:rsid w:val="0056179D"/>
    <w:rsid w:val="005619B8"/>
    <w:rsid w:val="00561EB0"/>
    <w:rsid w:val="00562A85"/>
    <w:rsid w:val="00564172"/>
    <w:rsid w:val="0056484F"/>
    <w:rsid w:val="005658AB"/>
    <w:rsid w:val="00565DDF"/>
    <w:rsid w:val="00565F3D"/>
    <w:rsid w:val="00566A37"/>
    <w:rsid w:val="0057017C"/>
    <w:rsid w:val="00570427"/>
    <w:rsid w:val="0057043D"/>
    <w:rsid w:val="00572F06"/>
    <w:rsid w:val="00574129"/>
    <w:rsid w:val="00574869"/>
    <w:rsid w:val="00576BF9"/>
    <w:rsid w:val="00576C0B"/>
    <w:rsid w:val="0058011A"/>
    <w:rsid w:val="00580345"/>
    <w:rsid w:val="00580C07"/>
    <w:rsid w:val="00581E66"/>
    <w:rsid w:val="005822EF"/>
    <w:rsid w:val="00582E76"/>
    <w:rsid w:val="005831C9"/>
    <w:rsid w:val="0058348E"/>
    <w:rsid w:val="00583939"/>
    <w:rsid w:val="00583C23"/>
    <w:rsid w:val="005843DF"/>
    <w:rsid w:val="0058611F"/>
    <w:rsid w:val="00586ED2"/>
    <w:rsid w:val="00587A17"/>
    <w:rsid w:val="00587ACC"/>
    <w:rsid w:val="00587D95"/>
    <w:rsid w:val="00591422"/>
    <w:rsid w:val="00592E01"/>
    <w:rsid w:val="00595247"/>
    <w:rsid w:val="005977FC"/>
    <w:rsid w:val="00597865"/>
    <w:rsid w:val="005A1792"/>
    <w:rsid w:val="005A195B"/>
    <w:rsid w:val="005A53C4"/>
    <w:rsid w:val="005A60D6"/>
    <w:rsid w:val="005A6A23"/>
    <w:rsid w:val="005B3BA9"/>
    <w:rsid w:val="005B58B5"/>
    <w:rsid w:val="005B5F15"/>
    <w:rsid w:val="005B69B4"/>
    <w:rsid w:val="005B72D6"/>
    <w:rsid w:val="005C041D"/>
    <w:rsid w:val="005C0DCA"/>
    <w:rsid w:val="005C3198"/>
    <w:rsid w:val="005C3A80"/>
    <w:rsid w:val="005C4110"/>
    <w:rsid w:val="005C7212"/>
    <w:rsid w:val="005C72B8"/>
    <w:rsid w:val="005C7C2E"/>
    <w:rsid w:val="005C7E3E"/>
    <w:rsid w:val="005D079A"/>
    <w:rsid w:val="005D10FE"/>
    <w:rsid w:val="005D1195"/>
    <w:rsid w:val="005D1629"/>
    <w:rsid w:val="005D1AB9"/>
    <w:rsid w:val="005D27E8"/>
    <w:rsid w:val="005D6977"/>
    <w:rsid w:val="005E053D"/>
    <w:rsid w:val="005E1A28"/>
    <w:rsid w:val="005E2436"/>
    <w:rsid w:val="005E25ED"/>
    <w:rsid w:val="005E2C40"/>
    <w:rsid w:val="005E39D7"/>
    <w:rsid w:val="005E4B97"/>
    <w:rsid w:val="005E55C8"/>
    <w:rsid w:val="005E6388"/>
    <w:rsid w:val="005E64E2"/>
    <w:rsid w:val="005E7163"/>
    <w:rsid w:val="005E7D0A"/>
    <w:rsid w:val="005F040B"/>
    <w:rsid w:val="005F0A7F"/>
    <w:rsid w:val="005F425B"/>
    <w:rsid w:val="005F4EB1"/>
    <w:rsid w:val="005F52CD"/>
    <w:rsid w:val="005F67AD"/>
    <w:rsid w:val="005F6D66"/>
    <w:rsid w:val="005F6EC9"/>
    <w:rsid w:val="005F77DA"/>
    <w:rsid w:val="005F78BE"/>
    <w:rsid w:val="005F7E0D"/>
    <w:rsid w:val="00601DF2"/>
    <w:rsid w:val="006029AA"/>
    <w:rsid w:val="006038B9"/>
    <w:rsid w:val="006042AF"/>
    <w:rsid w:val="006056AB"/>
    <w:rsid w:val="006056E7"/>
    <w:rsid w:val="006067E4"/>
    <w:rsid w:val="006102D0"/>
    <w:rsid w:val="0061071E"/>
    <w:rsid w:val="00610C2A"/>
    <w:rsid w:val="00612A94"/>
    <w:rsid w:val="00612D84"/>
    <w:rsid w:val="0061398B"/>
    <w:rsid w:val="00621D44"/>
    <w:rsid w:val="00621ED2"/>
    <w:rsid w:val="006221CD"/>
    <w:rsid w:val="006224CB"/>
    <w:rsid w:val="006228DA"/>
    <w:rsid w:val="006228F7"/>
    <w:rsid w:val="0062299E"/>
    <w:rsid w:val="00623310"/>
    <w:rsid w:val="006244B6"/>
    <w:rsid w:val="006252C7"/>
    <w:rsid w:val="00625939"/>
    <w:rsid w:val="00625E3C"/>
    <w:rsid w:val="00626A4D"/>
    <w:rsid w:val="0063006D"/>
    <w:rsid w:val="006307DA"/>
    <w:rsid w:val="00630856"/>
    <w:rsid w:val="0063139E"/>
    <w:rsid w:val="006331AC"/>
    <w:rsid w:val="00633566"/>
    <w:rsid w:val="00633D9C"/>
    <w:rsid w:val="0063425C"/>
    <w:rsid w:val="006342B8"/>
    <w:rsid w:val="006342BB"/>
    <w:rsid w:val="00634715"/>
    <w:rsid w:val="00634A9C"/>
    <w:rsid w:val="00640F86"/>
    <w:rsid w:val="0064550A"/>
    <w:rsid w:val="0064588A"/>
    <w:rsid w:val="00645AAA"/>
    <w:rsid w:val="00646364"/>
    <w:rsid w:val="00647AF4"/>
    <w:rsid w:val="006502DA"/>
    <w:rsid w:val="00651895"/>
    <w:rsid w:val="006543C0"/>
    <w:rsid w:val="00654B56"/>
    <w:rsid w:val="00655098"/>
    <w:rsid w:val="00655CFC"/>
    <w:rsid w:val="00655D5A"/>
    <w:rsid w:val="00656B4D"/>
    <w:rsid w:val="0065730F"/>
    <w:rsid w:val="006573DD"/>
    <w:rsid w:val="006578BB"/>
    <w:rsid w:val="00660144"/>
    <w:rsid w:val="0066018D"/>
    <w:rsid w:val="006602D4"/>
    <w:rsid w:val="00661B4E"/>
    <w:rsid w:val="006634D8"/>
    <w:rsid w:val="00665390"/>
    <w:rsid w:val="00666331"/>
    <w:rsid w:val="00666CAF"/>
    <w:rsid w:val="00667883"/>
    <w:rsid w:val="00670062"/>
    <w:rsid w:val="00671625"/>
    <w:rsid w:val="006716DD"/>
    <w:rsid w:val="00671823"/>
    <w:rsid w:val="00671C16"/>
    <w:rsid w:val="00672F63"/>
    <w:rsid w:val="00673453"/>
    <w:rsid w:val="006735C3"/>
    <w:rsid w:val="00673BAF"/>
    <w:rsid w:val="006740B5"/>
    <w:rsid w:val="006742C3"/>
    <w:rsid w:val="006803A1"/>
    <w:rsid w:val="0068286F"/>
    <w:rsid w:val="00683F82"/>
    <w:rsid w:val="00684065"/>
    <w:rsid w:val="00685331"/>
    <w:rsid w:val="00686425"/>
    <w:rsid w:val="00686469"/>
    <w:rsid w:val="0068669F"/>
    <w:rsid w:val="00687C9F"/>
    <w:rsid w:val="00690431"/>
    <w:rsid w:val="00692260"/>
    <w:rsid w:val="006932FB"/>
    <w:rsid w:val="00697003"/>
    <w:rsid w:val="006A0104"/>
    <w:rsid w:val="006A1FC0"/>
    <w:rsid w:val="006A5C7C"/>
    <w:rsid w:val="006A5CB9"/>
    <w:rsid w:val="006B063A"/>
    <w:rsid w:val="006B0E67"/>
    <w:rsid w:val="006B259D"/>
    <w:rsid w:val="006B32FE"/>
    <w:rsid w:val="006B3824"/>
    <w:rsid w:val="006B40B6"/>
    <w:rsid w:val="006B6C70"/>
    <w:rsid w:val="006B7EE3"/>
    <w:rsid w:val="006C1CFD"/>
    <w:rsid w:val="006C2BB6"/>
    <w:rsid w:val="006C3C74"/>
    <w:rsid w:val="006C5F99"/>
    <w:rsid w:val="006C623D"/>
    <w:rsid w:val="006D0757"/>
    <w:rsid w:val="006D1269"/>
    <w:rsid w:val="006D2468"/>
    <w:rsid w:val="006D497E"/>
    <w:rsid w:val="006E1C02"/>
    <w:rsid w:val="006E1F1E"/>
    <w:rsid w:val="006E6000"/>
    <w:rsid w:val="006E70F5"/>
    <w:rsid w:val="006E758F"/>
    <w:rsid w:val="006F16F8"/>
    <w:rsid w:val="006F7C77"/>
    <w:rsid w:val="00700FEC"/>
    <w:rsid w:val="007014EE"/>
    <w:rsid w:val="0070278C"/>
    <w:rsid w:val="00703915"/>
    <w:rsid w:val="007051E7"/>
    <w:rsid w:val="0070623D"/>
    <w:rsid w:val="00711EB2"/>
    <w:rsid w:val="00712B5D"/>
    <w:rsid w:val="007134E1"/>
    <w:rsid w:val="007145BF"/>
    <w:rsid w:val="00714A55"/>
    <w:rsid w:val="00714FC4"/>
    <w:rsid w:val="00716458"/>
    <w:rsid w:val="0072246D"/>
    <w:rsid w:val="00723908"/>
    <w:rsid w:val="0072403A"/>
    <w:rsid w:val="007251CA"/>
    <w:rsid w:val="007257E1"/>
    <w:rsid w:val="00727C9E"/>
    <w:rsid w:val="00730225"/>
    <w:rsid w:val="00730EB3"/>
    <w:rsid w:val="0073251D"/>
    <w:rsid w:val="007334D5"/>
    <w:rsid w:val="00733F2B"/>
    <w:rsid w:val="0073511D"/>
    <w:rsid w:val="00735259"/>
    <w:rsid w:val="00735C93"/>
    <w:rsid w:val="00737929"/>
    <w:rsid w:val="00737AE3"/>
    <w:rsid w:val="00742471"/>
    <w:rsid w:val="0074270A"/>
    <w:rsid w:val="007430FB"/>
    <w:rsid w:val="007447AB"/>
    <w:rsid w:val="007450BE"/>
    <w:rsid w:val="00745B23"/>
    <w:rsid w:val="007507CD"/>
    <w:rsid w:val="00750E09"/>
    <w:rsid w:val="0075127A"/>
    <w:rsid w:val="00752131"/>
    <w:rsid w:val="00752382"/>
    <w:rsid w:val="00753892"/>
    <w:rsid w:val="007541AD"/>
    <w:rsid w:val="0075529E"/>
    <w:rsid w:val="00755C94"/>
    <w:rsid w:val="00756365"/>
    <w:rsid w:val="00756BBD"/>
    <w:rsid w:val="0075705D"/>
    <w:rsid w:val="007601AE"/>
    <w:rsid w:val="00760578"/>
    <w:rsid w:val="007611F3"/>
    <w:rsid w:val="00761D6E"/>
    <w:rsid w:val="0076240B"/>
    <w:rsid w:val="00762907"/>
    <w:rsid w:val="0076371B"/>
    <w:rsid w:val="00764284"/>
    <w:rsid w:val="007663EA"/>
    <w:rsid w:val="00766977"/>
    <w:rsid w:val="00766B97"/>
    <w:rsid w:val="007672D2"/>
    <w:rsid w:val="007678F6"/>
    <w:rsid w:val="00772E57"/>
    <w:rsid w:val="00774AE6"/>
    <w:rsid w:val="00774F4B"/>
    <w:rsid w:val="007752A7"/>
    <w:rsid w:val="00775D0B"/>
    <w:rsid w:val="00776C15"/>
    <w:rsid w:val="00776F50"/>
    <w:rsid w:val="0078023D"/>
    <w:rsid w:val="0078332D"/>
    <w:rsid w:val="007850E9"/>
    <w:rsid w:val="00790579"/>
    <w:rsid w:val="00790FA1"/>
    <w:rsid w:val="00791835"/>
    <w:rsid w:val="0079210A"/>
    <w:rsid w:val="00792E00"/>
    <w:rsid w:val="00793F0A"/>
    <w:rsid w:val="00794A61"/>
    <w:rsid w:val="007952FB"/>
    <w:rsid w:val="00796388"/>
    <w:rsid w:val="007972C4"/>
    <w:rsid w:val="00797CD7"/>
    <w:rsid w:val="00797D38"/>
    <w:rsid w:val="007A047B"/>
    <w:rsid w:val="007A1C8E"/>
    <w:rsid w:val="007A271F"/>
    <w:rsid w:val="007A377A"/>
    <w:rsid w:val="007A450B"/>
    <w:rsid w:val="007A5B3D"/>
    <w:rsid w:val="007B0ED0"/>
    <w:rsid w:val="007B10E2"/>
    <w:rsid w:val="007B221E"/>
    <w:rsid w:val="007B2224"/>
    <w:rsid w:val="007B2272"/>
    <w:rsid w:val="007B4047"/>
    <w:rsid w:val="007B4212"/>
    <w:rsid w:val="007B47D0"/>
    <w:rsid w:val="007B6A9C"/>
    <w:rsid w:val="007C00A3"/>
    <w:rsid w:val="007C11F9"/>
    <w:rsid w:val="007C1F4D"/>
    <w:rsid w:val="007C23CA"/>
    <w:rsid w:val="007C2590"/>
    <w:rsid w:val="007C2D0B"/>
    <w:rsid w:val="007C3955"/>
    <w:rsid w:val="007C3BF9"/>
    <w:rsid w:val="007C4AE1"/>
    <w:rsid w:val="007C599A"/>
    <w:rsid w:val="007C5DCF"/>
    <w:rsid w:val="007C5F82"/>
    <w:rsid w:val="007C62B1"/>
    <w:rsid w:val="007C787B"/>
    <w:rsid w:val="007D1B38"/>
    <w:rsid w:val="007D1CBE"/>
    <w:rsid w:val="007D2507"/>
    <w:rsid w:val="007D27C4"/>
    <w:rsid w:val="007D294A"/>
    <w:rsid w:val="007D311D"/>
    <w:rsid w:val="007D3E8C"/>
    <w:rsid w:val="007D43B3"/>
    <w:rsid w:val="007D43D4"/>
    <w:rsid w:val="007D4EAA"/>
    <w:rsid w:val="007D5463"/>
    <w:rsid w:val="007D5AF4"/>
    <w:rsid w:val="007D6C21"/>
    <w:rsid w:val="007D7D85"/>
    <w:rsid w:val="007E161C"/>
    <w:rsid w:val="007E49F2"/>
    <w:rsid w:val="007E67AF"/>
    <w:rsid w:val="007E7078"/>
    <w:rsid w:val="007E74B5"/>
    <w:rsid w:val="007E7DB1"/>
    <w:rsid w:val="007F030F"/>
    <w:rsid w:val="007F2DD6"/>
    <w:rsid w:val="007F3FBE"/>
    <w:rsid w:val="007F4757"/>
    <w:rsid w:val="007F52FD"/>
    <w:rsid w:val="007F6466"/>
    <w:rsid w:val="007F663E"/>
    <w:rsid w:val="007F7115"/>
    <w:rsid w:val="00800B15"/>
    <w:rsid w:val="00801376"/>
    <w:rsid w:val="00801507"/>
    <w:rsid w:val="008024F7"/>
    <w:rsid w:val="00802A5D"/>
    <w:rsid w:val="008031F4"/>
    <w:rsid w:val="00803B18"/>
    <w:rsid w:val="008044C7"/>
    <w:rsid w:val="00810224"/>
    <w:rsid w:val="0081127F"/>
    <w:rsid w:val="00811970"/>
    <w:rsid w:val="00812AA6"/>
    <w:rsid w:val="00812C99"/>
    <w:rsid w:val="00813507"/>
    <w:rsid w:val="00813936"/>
    <w:rsid w:val="00813D39"/>
    <w:rsid w:val="0081499B"/>
    <w:rsid w:val="0081613F"/>
    <w:rsid w:val="00816231"/>
    <w:rsid w:val="00822080"/>
    <w:rsid w:val="00822E3A"/>
    <w:rsid w:val="00823DD6"/>
    <w:rsid w:val="00825E49"/>
    <w:rsid w:val="00827667"/>
    <w:rsid w:val="00830D86"/>
    <w:rsid w:val="00832D3F"/>
    <w:rsid w:val="0083300F"/>
    <w:rsid w:val="00834552"/>
    <w:rsid w:val="00835008"/>
    <w:rsid w:val="008403BC"/>
    <w:rsid w:val="00840A0A"/>
    <w:rsid w:val="00840FC6"/>
    <w:rsid w:val="00843C9C"/>
    <w:rsid w:val="00845C92"/>
    <w:rsid w:val="0084655A"/>
    <w:rsid w:val="00846950"/>
    <w:rsid w:val="00846969"/>
    <w:rsid w:val="00846B31"/>
    <w:rsid w:val="00852383"/>
    <w:rsid w:val="00853F4E"/>
    <w:rsid w:val="00860167"/>
    <w:rsid w:val="00860D7D"/>
    <w:rsid w:val="0086106E"/>
    <w:rsid w:val="0086143B"/>
    <w:rsid w:val="00862FAB"/>
    <w:rsid w:val="00864066"/>
    <w:rsid w:val="00864C12"/>
    <w:rsid w:val="00864F83"/>
    <w:rsid w:val="008717FF"/>
    <w:rsid w:val="008719DB"/>
    <w:rsid w:val="00871E78"/>
    <w:rsid w:val="00872555"/>
    <w:rsid w:val="00873AFF"/>
    <w:rsid w:val="008743F5"/>
    <w:rsid w:val="00875623"/>
    <w:rsid w:val="00875B1E"/>
    <w:rsid w:val="0087786F"/>
    <w:rsid w:val="00877EDA"/>
    <w:rsid w:val="00881EB7"/>
    <w:rsid w:val="00885719"/>
    <w:rsid w:val="00885973"/>
    <w:rsid w:val="00885CBD"/>
    <w:rsid w:val="00886814"/>
    <w:rsid w:val="00886EC5"/>
    <w:rsid w:val="0088706A"/>
    <w:rsid w:val="008903BB"/>
    <w:rsid w:val="008905E0"/>
    <w:rsid w:val="00891DF4"/>
    <w:rsid w:val="008935EC"/>
    <w:rsid w:val="00894E90"/>
    <w:rsid w:val="00896300"/>
    <w:rsid w:val="00896AEF"/>
    <w:rsid w:val="00896F50"/>
    <w:rsid w:val="00897545"/>
    <w:rsid w:val="00897606"/>
    <w:rsid w:val="008A1EFC"/>
    <w:rsid w:val="008A3369"/>
    <w:rsid w:val="008A33D8"/>
    <w:rsid w:val="008A3ADE"/>
    <w:rsid w:val="008A408B"/>
    <w:rsid w:val="008A42AC"/>
    <w:rsid w:val="008A4BB2"/>
    <w:rsid w:val="008A4BE0"/>
    <w:rsid w:val="008A4F3C"/>
    <w:rsid w:val="008A5B6B"/>
    <w:rsid w:val="008A5F78"/>
    <w:rsid w:val="008A71D1"/>
    <w:rsid w:val="008B37C1"/>
    <w:rsid w:val="008B3ADE"/>
    <w:rsid w:val="008B40F2"/>
    <w:rsid w:val="008B4308"/>
    <w:rsid w:val="008B44EB"/>
    <w:rsid w:val="008B464A"/>
    <w:rsid w:val="008B5582"/>
    <w:rsid w:val="008C3558"/>
    <w:rsid w:val="008C420C"/>
    <w:rsid w:val="008C43CF"/>
    <w:rsid w:val="008C483E"/>
    <w:rsid w:val="008C4D21"/>
    <w:rsid w:val="008C594C"/>
    <w:rsid w:val="008C771F"/>
    <w:rsid w:val="008C7A19"/>
    <w:rsid w:val="008C7DC8"/>
    <w:rsid w:val="008D2D61"/>
    <w:rsid w:val="008D408A"/>
    <w:rsid w:val="008D42EB"/>
    <w:rsid w:val="008D4AA7"/>
    <w:rsid w:val="008D6323"/>
    <w:rsid w:val="008E0C69"/>
    <w:rsid w:val="008E0C74"/>
    <w:rsid w:val="008E27DA"/>
    <w:rsid w:val="008E2B54"/>
    <w:rsid w:val="008E2CC8"/>
    <w:rsid w:val="008E3907"/>
    <w:rsid w:val="008E42DA"/>
    <w:rsid w:val="008E4BB2"/>
    <w:rsid w:val="008E5383"/>
    <w:rsid w:val="008E6CEA"/>
    <w:rsid w:val="008F013B"/>
    <w:rsid w:val="008F1CBB"/>
    <w:rsid w:val="008F2F34"/>
    <w:rsid w:val="008F33F4"/>
    <w:rsid w:val="008F5A53"/>
    <w:rsid w:val="008F5BE0"/>
    <w:rsid w:val="008F5FE3"/>
    <w:rsid w:val="008F734D"/>
    <w:rsid w:val="008F79F4"/>
    <w:rsid w:val="00900582"/>
    <w:rsid w:val="00900B99"/>
    <w:rsid w:val="00901EF0"/>
    <w:rsid w:val="00902738"/>
    <w:rsid w:val="00902973"/>
    <w:rsid w:val="00904E32"/>
    <w:rsid w:val="00906F34"/>
    <w:rsid w:val="0090775E"/>
    <w:rsid w:val="0091148F"/>
    <w:rsid w:val="00913507"/>
    <w:rsid w:val="00914259"/>
    <w:rsid w:val="0091457E"/>
    <w:rsid w:val="0091493A"/>
    <w:rsid w:val="00914C41"/>
    <w:rsid w:val="00916764"/>
    <w:rsid w:val="00916BCE"/>
    <w:rsid w:val="00920877"/>
    <w:rsid w:val="00921369"/>
    <w:rsid w:val="00921A44"/>
    <w:rsid w:val="0092215B"/>
    <w:rsid w:val="00923AC1"/>
    <w:rsid w:val="009300D6"/>
    <w:rsid w:val="009315BC"/>
    <w:rsid w:val="00932807"/>
    <w:rsid w:val="00933A54"/>
    <w:rsid w:val="00934ED6"/>
    <w:rsid w:val="00936185"/>
    <w:rsid w:val="00936EC9"/>
    <w:rsid w:val="009375C1"/>
    <w:rsid w:val="00937911"/>
    <w:rsid w:val="0094076E"/>
    <w:rsid w:val="00940E7F"/>
    <w:rsid w:val="00941622"/>
    <w:rsid w:val="00942E76"/>
    <w:rsid w:val="00945979"/>
    <w:rsid w:val="009464BF"/>
    <w:rsid w:val="00946623"/>
    <w:rsid w:val="0095106E"/>
    <w:rsid w:val="00953404"/>
    <w:rsid w:val="00953490"/>
    <w:rsid w:val="00953B37"/>
    <w:rsid w:val="009540A0"/>
    <w:rsid w:val="00954A44"/>
    <w:rsid w:val="00955906"/>
    <w:rsid w:val="009565B3"/>
    <w:rsid w:val="00957062"/>
    <w:rsid w:val="009612A8"/>
    <w:rsid w:val="00961800"/>
    <w:rsid w:val="00962E1D"/>
    <w:rsid w:val="00967430"/>
    <w:rsid w:val="00971A15"/>
    <w:rsid w:val="00973058"/>
    <w:rsid w:val="00973231"/>
    <w:rsid w:val="0097334F"/>
    <w:rsid w:val="00973436"/>
    <w:rsid w:val="0097563E"/>
    <w:rsid w:val="00981D74"/>
    <w:rsid w:val="00982082"/>
    <w:rsid w:val="00982DAF"/>
    <w:rsid w:val="00983A3D"/>
    <w:rsid w:val="009873D1"/>
    <w:rsid w:val="00990F4F"/>
    <w:rsid w:val="009913C4"/>
    <w:rsid w:val="00991F67"/>
    <w:rsid w:val="009924A2"/>
    <w:rsid w:val="00992C7B"/>
    <w:rsid w:val="0099305B"/>
    <w:rsid w:val="009934A4"/>
    <w:rsid w:val="009945FC"/>
    <w:rsid w:val="0099473E"/>
    <w:rsid w:val="009951ED"/>
    <w:rsid w:val="009A27F7"/>
    <w:rsid w:val="009A2D07"/>
    <w:rsid w:val="009A36AE"/>
    <w:rsid w:val="009A390A"/>
    <w:rsid w:val="009A3E00"/>
    <w:rsid w:val="009A5366"/>
    <w:rsid w:val="009A6651"/>
    <w:rsid w:val="009A798C"/>
    <w:rsid w:val="009A7B60"/>
    <w:rsid w:val="009B016B"/>
    <w:rsid w:val="009B03F7"/>
    <w:rsid w:val="009B13B8"/>
    <w:rsid w:val="009B27B2"/>
    <w:rsid w:val="009B3FBA"/>
    <w:rsid w:val="009B41CF"/>
    <w:rsid w:val="009B46EB"/>
    <w:rsid w:val="009B4C1C"/>
    <w:rsid w:val="009B4F03"/>
    <w:rsid w:val="009B550B"/>
    <w:rsid w:val="009B6C28"/>
    <w:rsid w:val="009B78E6"/>
    <w:rsid w:val="009C00E7"/>
    <w:rsid w:val="009C0969"/>
    <w:rsid w:val="009C108F"/>
    <w:rsid w:val="009C1606"/>
    <w:rsid w:val="009C2F64"/>
    <w:rsid w:val="009C4EB7"/>
    <w:rsid w:val="009C569B"/>
    <w:rsid w:val="009C654B"/>
    <w:rsid w:val="009C71A3"/>
    <w:rsid w:val="009C7328"/>
    <w:rsid w:val="009C7715"/>
    <w:rsid w:val="009C7960"/>
    <w:rsid w:val="009D03B7"/>
    <w:rsid w:val="009D3B5C"/>
    <w:rsid w:val="009D547E"/>
    <w:rsid w:val="009D5650"/>
    <w:rsid w:val="009D5EAA"/>
    <w:rsid w:val="009D67E9"/>
    <w:rsid w:val="009E031A"/>
    <w:rsid w:val="009E0E73"/>
    <w:rsid w:val="009E5B35"/>
    <w:rsid w:val="009E78A9"/>
    <w:rsid w:val="009F0151"/>
    <w:rsid w:val="009F0C3B"/>
    <w:rsid w:val="009F35E2"/>
    <w:rsid w:val="009F3F88"/>
    <w:rsid w:val="009F44D7"/>
    <w:rsid w:val="009F4CA7"/>
    <w:rsid w:val="009F6387"/>
    <w:rsid w:val="009F6392"/>
    <w:rsid w:val="00A003FC"/>
    <w:rsid w:val="00A01E9E"/>
    <w:rsid w:val="00A02BE3"/>
    <w:rsid w:val="00A02FCA"/>
    <w:rsid w:val="00A03E0B"/>
    <w:rsid w:val="00A04504"/>
    <w:rsid w:val="00A04F58"/>
    <w:rsid w:val="00A051C6"/>
    <w:rsid w:val="00A0624E"/>
    <w:rsid w:val="00A067EF"/>
    <w:rsid w:val="00A13F60"/>
    <w:rsid w:val="00A1469A"/>
    <w:rsid w:val="00A14F8C"/>
    <w:rsid w:val="00A16AB0"/>
    <w:rsid w:val="00A17898"/>
    <w:rsid w:val="00A20D45"/>
    <w:rsid w:val="00A21165"/>
    <w:rsid w:val="00A21B53"/>
    <w:rsid w:val="00A2312E"/>
    <w:rsid w:val="00A2401A"/>
    <w:rsid w:val="00A2407F"/>
    <w:rsid w:val="00A301F0"/>
    <w:rsid w:val="00A306C0"/>
    <w:rsid w:val="00A31E14"/>
    <w:rsid w:val="00A32560"/>
    <w:rsid w:val="00A32609"/>
    <w:rsid w:val="00A33307"/>
    <w:rsid w:val="00A33F06"/>
    <w:rsid w:val="00A34C6C"/>
    <w:rsid w:val="00A353DB"/>
    <w:rsid w:val="00A35889"/>
    <w:rsid w:val="00A35C70"/>
    <w:rsid w:val="00A37562"/>
    <w:rsid w:val="00A41117"/>
    <w:rsid w:val="00A4379A"/>
    <w:rsid w:val="00A43811"/>
    <w:rsid w:val="00A44D30"/>
    <w:rsid w:val="00A4508B"/>
    <w:rsid w:val="00A451A7"/>
    <w:rsid w:val="00A4597B"/>
    <w:rsid w:val="00A46A82"/>
    <w:rsid w:val="00A53A5F"/>
    <w:rsid w:val="00A54C55"/>
    <w:rsid w:val="00A561C7"/>
    <w:rsid w:val="00A63EAB"/>
    <w:rsid w:val="00A63FA2"/>
    <w:rsid w:val="00A64F48"/>
    <w:rsid w:val="00A6515F"/>
    <w:rsid w:val="00A67578"/>
    <w:rsid w:val="00A70A00"/>
    <w:rsid w:val="00A71289"/>
    <w:rsid w:val="00A71E85"/>
    <w:rsid w:val="00A72B33"/>
    <w:rsid w:val="00A745B8"/>
    <w:rsid w:val="00A74715"/>
    <w:rsid w:val="00A74EA7"/>
    <w:rsid w:val="00A75D4A"/>
    <w:rsid w:val="00A8060C"/>
    <w:rsid w:val="00A82927"/>
    <w:rsid w:val="00A83A49"/>
    <w:rsid w:val="00A849D9"/>
    <w:rsid w:val="00A85877"/>
    <w:rsid w:val="00A90F92"/>
    <w:rsid w:val="00A91465"/>
    <w:rsid w:val="00A923BD"/>
    <w:rsid w:val="00A92FC2"/>
    <w:rsid w:val="00A93573"/>
    <w:rsid w:val="00A93807"/>
    <w:rsid w:val="00A94506"/>
    <w:rsid w:val="00A95737"/>
    <w:rsid w:val="00A95D5C"/>
    <w:rsid w:val="00A969C3"/>
    <w:rsid w:val="00A9739C"/>
    <w:rsid w:val="00AA163D"/>
    <w:rsid w:val="00AA1BC7"/>
    <w:rsid w:val="00AA2E40"/>
    <w:rsid w:val="00AA31E8"/>
    <w:rsid w:val="00AA34E6"/>
    <w:rsid w:val="00AA3D1E"/>
    <w:rsid w:val="00AA4B39"/>
    <w:rsid w:val="00AA6AD1"/>
    <w:rsid w:val="00AA6BE2"/>
    <w:rsid w:val="00AA7433"/>
    <w:rsid w:val="00AB13A0"/>
    <w:rsid w:val="00AB2D90"/>
    <w:rsid w:val="00AB3BE0"/>
    <w:rsid w:val="00AB514C"/>
    <w:rsid w:val="00AB5D34"/>
    <w:rsid w:val="00AB7FFE"/>
    <w:rsid w:val="00AC3489"/>
    <w:rsid w:val="00AC49AA"/>
    <w:rsid w:val="00AC5B5E"/>
    <w:rsid w:val="00AC5E65"/>
    <w:rsid w:val="00AC67EE"/>
    <w:rsid w:val="00AC7E18"/>
    <w:rsid w:val="00AC7F8D"/>
    <w:rsid w:val="00AD0C0A"/>
    <w:rsid w:val="00AD0E89"/>
    <w:rsid w:val="00AD25C6"/>
    <w:rsid w:val="00AD2E54"/>
    <w:rsid w:val="00AD3864"/>
    <w:rsid w:val="00AD3ABB"/>
    <w:rsid w:val="00AD3D84"/>
    <w:rsid w:val="00AD5FB4"/>
    <w:rsid w:val="00AD671A"/>
    <w:rsid w:val="00AE148E"/>
    <w:rsid w:val="00AE1D96"/>
    <w:rsid w:val="00AE58AF"/>
    <w:rsid w:val="00AE7088"/>
    <w:rsid w:val="00AE71E1"/>
    <w:rsid w:val="00AF0198"/>
    <w:rsid w:val="00AF03AD"/>
    <w:rsid w:val="00AF1246"/>
    <w:rsid w:val="00AF19AF"/>
    <w:rsid w:val="00AF325A"/>
    <w:rsid w:val="00AF35B0"/>
    <w:rsid w:val="00AF3D48"/>
    <w:rsid w:val="00AF4BAB"/>
    <w:rsid w:val="00AF6AB6"/>
    <w:rsid w:val="00AF7330"/>
    <w:rsid w:val="00B00163"/>
    <w:rsid w:val="00B01372"/>
    <w:rsid w:val="00B01415"/>
    <w:rsid w:val="00B02D65"/>
    <w:rsid w:val="00B03B65"/>
    <w:rsid w:val="00B047CC"/>
    <w:rsid w:val="00B04D62"/>
    <w:rsid w:val="00B100B4"/>
    <w:rsid w:val="00B11525"/>
    <w:rsid w:val="00B11BD2"/>
    <w:rsid w:val="00B1212B"/>
    <w:rsid w:val="00B123E5"/>
    <w:rsid w:val="00B12B19"/>
    <w:rsid w:val="00B1330F"/>
    <w:rsid w:val="00B24641"/>
    <w:rsid w:val="00B24762"/>
    <w:rsid w:val="00B250ED"/>
    <w:rsid w:val="00B2777E"/>
    <w:rsid w:val="00B27A9F"/>
    <w:rsid w:val="00B31B60"/>
    <w:rsid w:val="00B323D3"/>
    <w:rsid w:val="00B33010"/>
    <w:rsid w:val="00B34D8C"/>
    <w:rsid w:val="00B3739F"/>
    <w:rsid w:val="00B405FD"/>
    <w:rsid w:val="00B41481"/>
    <w:rsid w:val="00B427B1"/>
    <w:rsid w:val="00B42DF2"/>
    <w:rsid w:val="00B42FE5"/>
    <w:rsid w:val="00B4319E"/>
    <w:rsid w:val="00B456C0"/>
    <w:rsid w:val="00B468AD"/>
    <w:rsid w:val="00B47E9A"/>
    <w:rsid w:val="00B51187"/>
    <w:rsid w:val="00B51E1F"/>
    <w:rsid w:val="00B52F26"/>
    <w:rsid w:val="00B53B77"/>
    <w:rsid w:val="00B57BA2"/>
    <w:rsid w:val="00B616DE"/>
    <w:rsid w:val="00B61DF8"/>
    <w:rsid w:val="00B61F36"/>
    <w:rsid w:val="00B65805"/>
    <w:rsid w:val="00B67714"/>
    <w:rsid w:val="00B677E0"/>
    <w:rsid w:val="00B7316E"/>
    <w:rsid w:val="00B73AE4"/>
    <w:rsid w:val="00B74692"/>
    <w:rsid w:val="00B75475"/>
    <w:rsid w:val="00B77CDA"/>
    <w:rsid w:val="00B806E1"/>
    <w:rsid w:val="00B815FA"/>
    <w:rsid w:val="00B84B1A"/>
    <w:rsid w:val="00B84F0C"/>
    <w:rsid w:val="00B87110"/>
    <w:rsid w:val="00B91A92"/>
    <w:rsid w:val="00B91E3D"/>
    <w:rsid w:val="00B94276"/>
    <w:rsid w:val="00B953CA"/>
    <w:rsid w:val="00B95FEF"/>
    <w:rsid w:val="00B976D6"/>
    <w:rsid w:val="00BA2221"/>
    <w:rsid w:val="00BA27E1"/>
    <w:rsid w:val="00BA46AE"/>
    <w:rsid w:val="00BA58DC"/>
    <w:rsid w:val="00BA5A45"/>
    <w:rsid w:val="00BA60B7"/>
    <w:rsid w:val="00BB0685"/>
    <w:rsid w:val="00BB06A1"/>
    <w:rsid w:val="00BB194F"/>
    <w:rsid w:val="00BB2432"/>
    <w:rsid w:val="00BB39D5"/>
    <w:rsid w:val="00BB4B76"/>
    <w:rsid w:val="00BB5EC2"/>
    <w:rsid w:val="00BB6289"/>
    <w:rsid w:val="00BB6809"/>
    <w:rsid w:val="00BB73CF"/>
    <w:rsid w:val="00BB79E1"/>
    <w:rsid w:val="00BC02AA"/>
    <w:rsid w:val="00BC0438"/>
    <w:rsid w:val="00BC1D88"/>
    <w:rsid w:val="00BC2B4F"/>
    <w:rsid w:val="00BC2E2D"/>
    <w:rsid w:val="00BC36C2"/>
    <w:rsid w:val="00BC411F"/>
    <w:rsid w:val="00BC4B1A"/>
    <w:rsid w:val="00BC63EE"/>
    <w:rsid w:val="00BC640A"/>
    <w:rsid w:val="00BD146D"/>
    <w:rsid w:val="00BD14F2"/>
    <w:rsid w:val="00BD22C6"/>
    <w:rsid w:val="00BD2C78"/>
    <w:rsid w:val="00BD41D7"/>
    <w:rsid w:val="00BD4A3E"/>
    <w:rsid w:val="00BD5466"/>
    <w:rsid w:val="00BD5BCD"/>
    <w:rsid w:val="00BD6423"/>
    <w:rsid w:val="00BD6D4E"/>
    <w:rsid w:val="00BD70A1"/>
    <w:rsid w:val="00BE1BD0"/>
    <w:rsid w:val="00BE4B7D"/>
    <w:rsid w:val="00BE5E41"/>
    <w:rsid w:val="00BE6219"/>
    <w:rsid w:val="00BE6403"/>
    <w:rsid w:val="00BF04D5"/>
    <w:rsid w:val="00BF148D"/>
    <w:rsid w:val="00BF2024"/>
    <w:rsid w:val="00BF2608"/>
    <w:rsid w:val="00BF5693"/>
    <w:rsid w:val="00C00630"/>
    <w:rsid w:val="00C00773"/>
    <w:rsid w:val="00C06088"/>
    <w:rsid w:val="00C0611D"/>
    <w:rsid w:val="00C0767F"/>
    <w:rsid w:val="00C1097C"/>
    <w:rsid w:val="00C1486C"/>
    <w:rsid w:val="00C14E12"/>
    <w:rsid w:val="00C16CCA"/>
    <w:rsid w:val="00C17591"/>
    <w:rsid w:val="00C21335"/>
    <w:rsid w:val="00C2381F"/>
    <w:rsid w:val="00C250D2"/>
    <w:rsid w:val="00C260A4"/>
    <w:rsid w:val="00C33669"/>
    <w:rsid w:val="00C3440F"/>
    <w:rsid w:val="00C3490D"/>
    <w:rsid w:val="00C35652"/>
    <w:rsid w:val="00C40203"/>
    <w:rsid w:val="00C415E3"/>
    <w:rsid w:val="00C41B0C"/>
    <w:rsid w:val="00C41C5F"/>
    <w:rsid w:val="00C429CA"/>
    <w:rsid w:val="00C43051"/>
    <w:rsid w:val="00C4480B"/>
    <w:rsid w:val="00C45591"/>
    <w:rsid w:val="00C455AC"/>
    <w:rsid w:val="00C46BBA"/>
    <w:rsid w:val="00C47A82"/>
    <w:rsid w:val="00C51644"/>
    <w:rsid w:val="00C52A03"/>
    <w:rsid w:val="00C53260"/>
    <w:rsid w:val="00C53C61"/>
    <w:rsid w:val="00C540D5"/>
    <w:rsid w:val="00C560DB"/>
    <w:rsid w:val="00C57048"/>
    <w:rsid w:val="00C575D3"/>
    <w:rsid w:val="00C60BB3"/>
    <w:rsid w:val="00C615E3"/>
    <w:rsid w:val="00C63F4B"/>
    <w:rsid w:val="00C640EE"/>
    <w:rsid w:val="00C665C8"/>
    <w:rsid w:val="00C67B62"/>
    <w:rsid w:val="00C70511"/>
    <w:rsid w:val="00C72AE8"/>
    <w:rsid w:val="00C740C8"/>
    <w:rsid w:val="00C74595"/>
    <w:rsid w:val="00C74A25"/>
    <w:rsid w:val="00C74B6F"/>
    <w:rsid w:val="00C756A2"/>
    <w:rsid w:val="00C76E97"/>
    <w:rsid w:val="00C80E3C"/>
    <w:rsid w:val="00C81482"/>
    <w:rsid w:val="00C819FF"/>
    <w:rsid w:val="00C81A14"/>
    <w:rsid w:val="00C845D1"/>
    <w:rsid w:val="00C84DB4"/>
    <w:rsid w:val="00C871FE"/>
    <w:rsid w:val="00C90EDB"/>
    <w:rsid w:val="00C91B4D"/>
    <w:rsid w:val="00C92C3D"/>
    <w:rsid w:val="00C95A89"/>
    <w:rsid w:val="00C95D0A"/>
    <w:rsid w:val="00C973E4"/>
    <w:rsid w:val="00C97BC7"/>
    <w:rsid w:val="00CA03FB"/>
    <w:rsid w:val="00CA0A09"/>
    <w:rsid w:val="00CA0A99"/>
    <w:rsid w:val="00CA260D"/>
    <w:rsid w:val="00CA2E54"/>
    <w:rsid w:val="00CA5B65"/>
    <w:rsid w:val="00CA72E7"/>
    <w:rsid w:val="00CB0017"/>
    <w:rsid w:val="00CB15CB"/>
    <w:rsid w:val="00CB1AF4"/>
    <w:rsid w:val="00CB24E5"/>
    <w:rsid w:val="00CB3837"/>
    <w:rsid w:val="00CB41D4"/>
    <w:rsid w:val="00CB7C0B"/>
    <w:rsid w:val="00CC01BF"/>
    <w:rsid w:val="00CC12DB"/>
    <w:rsid w:val="00CC2DBB"/>
    <w:rsid w:val="00CC2EAB"/>
    <w:rsid w:val="00CC7316"/>
    <w:rsid w:val="00CD0C77"/>
    <w:rsid w:val="00CD3999"/>
    <w:rsid w:val="00CD5585"/>
    <w:rsid w:val="00CD5726"/>
    <w:rsid w:val="00CD74D6"/>
    <w:rsid w:val="00CE02F3"/>
    <w:rsid w:val="00CE06F1"/>
    <w:rsid w:val="00CE198F"/>
    <w:rsid w:val="00CE2B44"/>
    <w:rsid w:val="00CE319A"/>
    <w:rsid w:val="00CE325E"/>
    <w:rsid w:val="00CE32FA"/>
    <w:rsid w:val="00CF1B82"/>
    <w:rsid w:val="00CF1FEB"/>
    <w:rsid w:val="00CF31FA"/>
    <w:rsid w:val="00CF45ED"/>
    <w:rsid w:val="00D00722"/>
    <w:rsid w:val="00D007EA"/>
    <w:rsid w:val="00D0290D"/>
    <w:rsid w:val="00D04883"/>
    <w:rsid w:val="00D050B8"/>
    <w:rsid w:val="00D05555"/>
    <w:rsid w:val="00D061B0"/>
    <w:rsid w:val="00D06435"/>
    <w:rsid w:val="00D07276"/>
    <w:rsid w:val="00D12D09"/>
    <w:rsid w:val="00D138B4"/>
    <w:rsid w:val="00D13BDB"/>
    <w:rsid w:val="00D13C5E"/>
    <w:rsid w:val="00D146E4"/>
    <w:rsid w:val="00D17BE1"/>
    <w:rsid w:val="00D214F2"/>
    <w:rsid w:val="00D22BCF"/>
    <w:rsid w:val="00D230D1"/>
    <w:rsid w:val="00D23DC1"/>
    <w:rsid w:val="00D24827"/>
    <w:rsid w:val="00D25477"/>
    <w:rsid w:val="00D258B5"/>
    <w:rsid w:val="00D27381"/>
    <w:rsid w:val="00D32E12"/>
    <w:rsid w:val="00D3396B"/>
    <w:rsid w:val="00D33C0C"/>
    <w:rsid w:val="00D34EBD"/>
    <w:rsid w:val="00D35835"/>
    <w:rsid w:val="00D37380"/>
    <w:rsid w:val="00D42451"/>
    <w:rsid w:val="00D42A56"/>
    <w:rsid w:val="00D44582"/>
    <w:rsid w:val="00D45BA8"/>
    <w:rsid w:val="00D46B0B"/>
    <w:rsid w:val="00D50A18"/>
    <w:rsid w:val="00D50B61"/>
    <w:rsid w:val="00D50E6F"/>
    <w:rsid w:val="00D5206C"/>
    <w:rsid w:val="00D526A1"/>
    <w:rsid w:val="00D53AFE"/>
    <w:rsid w:val="00D554F8"/>
    <w:rsid w:val="00D576EA"/>
    <w:rsid w:val="00D6119B"/>
    <w:rsid w:val="00D62F1C"/>
    <w:rsid w:val="00D62F7A"/>
    <w:rsid w:val="00D63016"/>
    <w:rsid w:val="00D648B4"/>
    <w:rsid w:val="00D651CE"/>
    <w:rsid w:val="00D65623"/>
    <w:rsid w:val="00D6582F"/>
    <w:rsid w:val="00D727C3"/>
    <w:rsid w:val="00D72CE0"/>
    <w:rsid w:val="00D74B3E"/>
    <w:rsid w:val="00D752B2"/>
    <w:rsid w:val="00D769D3"/>
    <w:rsid w:val="00D777DC"/>
    <w:rsid w:val="00D82D30"/>
    <w:rsid w:val="00D876BC"/>
    <w:rsid w:val="00D90109"/>
    <w:rsid w:val="00D9079C"/>
    <w:rsid w:val="00D90C97"/>
    <w:rsid w:val="00D90D62"/>
    <w:rsid w:val="00D9100F"/>
    <w:rsid w:val="00D9357D"/>
    <w:rsid w:val="00D93841"/>
    <w:rsid w:val="00D94461"/>
    <w:rsid w:val="00D96E90"/>
    <w:rsid w:val="00D976E2"/>
    <w:rsid w:val="00DA027A"/>
    <w:rsid w:val="00DA1120"/>
    <w:rsid w:val="00DA3738"/>
    <w:rsid w:val="00DA38F9"/>
    <w:rsid w:val="00DA45B0"/>
    <w:rsid w:val="00DA59A4"/>
    <w:rsid w:val="00DB2DD1"/>
    <w:rsid w:val="00DB52A0"/>
    <w:rsid w:val="00DB68DC"/>
    <w:rsid w:val="00DC0B60"/>
    <w:rsid w:val="00DC1E99"/>
    <w:rsid w:val="00DC2303"/>
    <w:rsid w:val="00DC311B"/>
    <w:rsid w:val="00DC344D"/>
    <w:rsid w:val="00DC35B5"/>
    <w:rsid w:val="00DC38A4"/>
    <w:rsid w:val="00DC514C"/>
    <w:rsid w:val="00DC58B6"/>
    <w:rsid w:val="00DC723B"/>
    <w:rsid w:val="00DC7E55"/>
    <w:rsid w:val="00DD06B7"/>
    <w:rsid w:val="00DD0C0E"/>
    <w:rsid w:val="00DD1B8C"/>
    <w:rsid w:val="00DD2266"/>
    <w:rsid w:val="00DD3130"/>
    <w:rsid w:val="00DD4CF1"/>
    <w:rsid w:val="00DD7CF2"/>
    <w:rsid w:val="00DE0E93"/>
    <w:rsid w:val="00DE11DE"/>
    <w:rsid w:val="00DE1766"/>
    <w:rsid w:val="00DE30F3"/>
    <w:rsid w:val="00DE4F5D"/>
    <w:rsid w:val="00DE5355"/>
    <w:rsid w:val="00DE5581"/>
    <w:rsid w:val="00DE6A96"/>
    <w:rsid w:val="00DE7CC0"/>
    <w:rsid w:val="00DF0E57"/>
    <w:rsid w:val="00DF1278"/>
    <w:rsid w:val="00DF718E"/>
    <w:rsid w:val="00DF79CD"/>
    <w:rsid w:val="00E00A8A"/>
    <w:rsid w:val="00E02139"/>
    <w:rsid w:val="00E053BE"/>
    <w:rsid w:val="00E06033"/>
    <w:rsid w:val="00E06D12"/>
    <w:rsid w:val="00E0736B"/>
    <w:rsid w:val="00E10023"/>
    <w:rsid w:val="00E103F7"/>
    <w:rsid w:val="00E121D9"/>
    <w:rsid w:val="00E1263D"/>
    <w:rsid w:val="00E12E6E"/>
    <w:rsid w:val="00E13C07"/>
    <w:rsid w:val="00E14D1B"/>
    <w:rsid w:val="00E16AE8"/>
    <w:rsid w:val="00E20666"/>
    <w:rsid w:val="00E23778"/>
    <w:rsid w:val="00E239B5"/>
    <w:rsid w:val="00E23B07"/>
    <w:rsid w:val="00E249CF"/>
    <w:rsid w:val="00E24F67"/>
    <w:rsid w:val="00E26799"/>
    <w:rsid w:val="00E27364"/>
    <w:rsid w:val="00E27699"/>
    <w:rsid w:val="00E27A9A"/>
    <w:rsid w:val="00E32815"/>
    <w:rsid w:val="00E32FC6"/>
    <w:rsid w:val="00E33278"/>
    <w:rsid w:val="00E34E4C"/>
    <w:rsid w:val="00E35803"/>
    <w:rsid w:val="00E35A4F"/>
    <w:rsid w:val="00E36F6D"/>
    <w:rsid w:val="00E4023C"/>
    <w:rsid w:val="00E405D7"/>
    <w:rsid w:val="00E41CDF"/>
    <w:rsid w:val="00E4290B"/>
    <w:rsid w:val="00E429D2"/>
    <w:rsid w:val="00E42DEF"/>
    <w:rsid w:val="00E44178"/>
    <w:rsid w:val="00E52056"/>
    <w:rsid w:val="00E52067"/>
    <w:rsid w:val="00E52645"/>
    <w:rsid w:val="00E556D3"/>
    <w:rsid w:val="00E5665F"/>
    <w:rsid w:val="00E57ABB"/>
    <w:rsid w:val="00E60243"/>
    <w:rsid w:val="00E6270F"/>
    <w:rsid w:val="00E637C2"/>
    <w:rsid w:val="00E641CD"/>
    <w:rsid w:val="00E64995"/>
    <w:rsid w:val="00E64BDD"/>
    <w:rsid w:val="00E679F1"/>
    <w:rsid w:val="00E67B26"/>
    <w:rsid w:val="00E70C75"/>
    <w:rsid w:val="00E7124B"/>
    <w:rsid w:val="00E72EBD"/>
    <w:rsid w:val="00E73100"/>
    <w:rsid w:val="00E74018"/>
    <w:rsid w:val="00E74641"/>
    <w:rsid w:val="00E76647"/>
    <w:rsid w:val="00E77B6D"/>
    <w:rsid w:val="00E77D51"/>
    <w:rsid w:val="00E81E71"/>
    <w:rsid w:val="00E83636"/>
    <w:rsid w:val="00E85EAE"/>
    <w:rsid w:val="00E867D7"/>
    <w:rsid w:val="00E879A3"/>
    <w:rsid w:val="00E87E47"/>
    <w:rsid w:val="00E90D10"/>
    <w:rsid w:val="00E923A0"/>
    <w:rsid w:val="00E94AE4"/>
    <w:rsid w:val="00E951CC"/>
    <w:rsid w:val="00E96B00"/>
    <w:rsid w:val="00E97802"/>
    <w:rsid w:val="00E97C15"/>
    <w:rsid w:val="00EA06E4"/>
    <w:rsid w:val="00EA1A33"/>
    <w:rsid w:val="00EA48CC"/>
    <w:rsid w:val="00EA6141"/>
    <w:rsid w:val="00EB623A"/>
    <w:rsid w:val="00EB719F"/>
    <w:rsid w:val="00EB7C41"/>
    <w:rsid w:val="00EC08F4"/>
    <w:rsid w:val="00EC2A00"/>
    <w:rsid w:val="00EC4AA5"/>
    <w:rsid w:val="00EC78FE"/>
    <w:rsid w:val="00ED0E71"/>
    <w:rsid w:val="00ED0FBC"/>
    <w:rsid w:val="00ED1A7D"/>
    <w:rsid w:val="00ED271C"/>
    <w:rsid w:val="00ED497B"/>
    <w:rsid w:val="00EE0713"/>
    <w:rsid w:val="00EE197F"/>
    <w:rsid w:val="00EE2750"/>
    <w:rsid w:val="00EE5D5A"/>
    <w:rsid w:val="00EE699A"/>
    <w:rsid w:val="00EF09E1"/>
    <w:rsid w:val="00EF43FD"/>
    <w:rsid w:val="00EF58BE"/>
    <w:rsid w:val="00EF6D7D"/>
    <w:rsid w:val="00EF722F"/>
    <w:rsid w:val="00F02AF3"/>
    <w:rsid w:val="00F03FCB"/>
    <w:rsid w:val="00F04B7F"/>
    <w:rsid w:val="00F04F6D"/>
    <w:rsid w:val="00F05D7B"/>
    <w:rsid w:val="00F06F1F"/>
    <w:rsid w:val="00F07588"/>
    <w:rsid w:val="00F077EC"/>
    <w:rsid w:val="00F1186B"/>
    <w:rsid w:val="00F15D8F"/>
    <w:rsid w:val="00F16138"/>
    <w:rsid w:val="00F165E2"/>
    <w:rsid w:val="00F17172"/>
    <w:rsid w:val="00F21308"/>
    <w:rsid w:val="00F21C1C"/>
    <w:rsid w:val="00F21E86"/>
    <w:rsid w:val="00F22649"/>
    <w:rsid w:val="00F22F3D"/>
    <w:rsid w:val="00F23F6F"/>
    <w:rsid w:val="00F248A6"/>
    <w:rsid w:val="00F27664"/>
    <w:rsid w:val="00F30286"/>
    <w:rsid w:val="00F30674"/>
    <w:rsid w:val="00F308B4"/>
    <w:rsid w:val="00F3174A"/>
    <w:rsid w:val="00F341B1"/>
    <w:rsid w:val="00F34850"/>
    <w:rsid w:val="00F36917"/>
    <w:rsid w:val="00F37E93"/>
    <w:rsid w:val="00F40157"/>
    <w:rsid w:val="00F410E4"/>
    <w:rsid w:val="00F4171B"/>
    <w:rsid w:val="00F44ABF"/>
    <w:rsid w:val="00F46B97"/>
    <w:rsid w:val="00F46FAB"/>
    <w:rsid w:val="00F502AF"/>
    <w:rsid w:val="00F511D1"/>
    <w:rsid w:val="00F51E68"/>
    <w:rsid w:val="00F52041"/>
    <w:rsid w:val="00F54F00"/>
    <w:rsid w:val="00F571A0"/>
    <w:rsid w:val="00F57A1F"/>
    <w:rsid w:val="00F57FE1"/>
    <w:rsid w:val="00F646C4"/>
    <w:rsid w:val="00F64A11"/>
    <w:rsid w:val="00F65224"/>
    <w:rsid w:val="00F67234"/>
    <w:rsid w:val="00F67C32"/>
    <w:rsid w:val="00F70ADA"/>
    <w:rsid w:val="00F70AF9"/>
    <w:rsid w:val="00F720F4"/>
    <w:rsid w:val="00F721AE"/>
    <w:rsid w:val="00F7269E"/>
    <w:rsid w:val="00F738AC"/>
    <w:rsid w:val="00F75EFD"/>
    <w:rsid w:val="00F7640D"/>
    <w:rsid w:val="00F7672F"/>
    <w:rsid w:val="00F804B2"/>
    <w:rsid w:val="00F82F63"/>
    <w:rsid w:val="00F83304"/>
    <w:rsid w:val="00F83880"/>
    <w:rsid w:val="00F85E94"/>
    <w:rsid w:val="00F8645E"/>
    <w:rsid w:val="00F87773"/>
    <w:rsid w:val="00F90BFD"/>
    <w:rsid w:val="00F91AA8"/>
    <w:rsid w:val="00F91CCC"/>
    <w:rsid w:val="00F926B3"/>
    <w:rsid w:val="00F92E6A"/>
    <w:rsid w:val="00F940A1"/>
    <w:rsid w:val="00F95064"/>
    <w:rsid w:val="00F96A32"/>
    <w:rsid w:val="00F96D9F"/>
    <w:rsid w:val="00FA0034"/>
    <w:rsid w:val="00FA26FD"/>
    <w:rsid w:val="00FA2A61"/>
    <w:rsid w:val="00FA3B29"/>
    <w:rsid w:val="00FA4F7B"/>
    <w:rsid w:val="00FA508B"/>
    <w:rsid w:val="00FA6A2A"/>
    <w:rsid w:val="00FA6E5F"/>
    <w:rsid w:val="00FA7012"/>
    <w:rsid w:val="00FA760F"/>
    <w:rsid w:val="00FA7845"/>
    <w:rsid w:val="00FA7A0F"/>
    <w:rsid w:val="00FB007F"/>
    <w:rsid w:val="00FB0519"/>
    <w:rsid w:val="00FB127D"/>
    <w:rsid w:val="00FB49B4"/>
    <w:rsid w:val="00FB4AEE"/>
    <w:rsid w:val="00FB4F9B"/>
    <w:rsid w:val="00FC0485"/>
    <w:rsid w:val="00FC07DE"/>
    <w:rsid w:val="00FC2238"/>
    <w:rsid w:val="00FC3ABB"/>
    <w:rsid w:val="00FC587E"/>
    <w:rsid w:val="00FC780D"/>
    <w:rsid w:val="00FC7F26"/>
    <w:rsid w:val="00FD0F1E"/>
    <w:rsid w:val="00FD1002"/>
    <w:rsid w:val="00FD16F3"/>
    <w:rsid w:val="00FD2FA3"/>
    <w:rsid w:val="00FD4051"/>
    <w:rsid w:val="00FD44D2"/>
    <w:rsid w:val="00FD451F"/>
    <w:rsid w:val="00FD4710"/>
    <w:rsid w:val="00FD48DC"/>
    <w:rsid w:val="00FD5A10"/>
    <w:rsid w:val="00FD66F2"/>
    <w:rsid w:val="00FD69D1"/>
    <w:rsid w:val="00FD74A4"/>
    <w:rsid w:val="00FE0B4A"/>
    <w:rsid w:val="00FE0DBE"/>
    <w:rsid w:val="00FE1C57"/>
    <w:rsid w:val="00FE2D23"/>
    <w:rsid w:val="00FE355D"/>
    <w:rsid w:val="00FE48CA"/>
    <w:rsid w:val="00FE4EF2"/>
    <w:rsid w:val="00FE5FD1"/>
    <w:rsid w:val="00FE65D2"/>
    <w:rsid w:val="00FF05C8"/>
    <w:rsid w:val="00FF19D8"/>
    <w:rsid w:val="00FF2384"/>
    <w:rsid w:val="00FF2924"/>
    <w:rsid w:val="00FF337E"/>
    <w:rsid w:val="00FF46B6"/>
    <w:rsid w:val="00FF4C54"/>
    <w:rsid w:val="00FF6200"/>
    <w:rsid w:val="00FF7174"/>
    <w:rsid w:val="00FF7C6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ity"/>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sz w:val="22"/>
        <w:szCs w:val="22"/>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4E5BEE"/>
    <w:pPr>
      <w:spacing w:before="120"/>
    </w:pPr>
    <w:rPr>
      <w:rFonts w:ascii="Arial" w:hAnsi="Arial"/>
      <w:sz w:val="20"/>
      <w:szCs w:val="20"/>
      <w:lang w:val="en-GB" w:eastAsia="ja-JP"/>
    </w:rPr>
  </w:style>
  <w:style w:type="paragraph" w:styleId="Heading1">
    <w:name w:val="heading 1"/>
    <w:basedOn w:val="Normal"/>
    <w:next w:val="Normal"/>
    <w:link w:val="Heading1Char"/>
    <w:uiPriority w:val="99"/>
    <w:qFormat/>
    <w:rsid w:val="001456C0"/>
    <w:pPr>
      <w:keepNext/>
      <w:keepLines/>
      <w:overflowPunct w:val="0"/>
      <w:autoSpaceDE w:val="0"/>
      <w:autoSpaceDN w:val="0"/>
      <w:adjustRightInd w:val="0"/>
      <w:spacing w:after="240"/>
      <w:textAlignment w:val="baseline"/>
      <w:outlineLvl w:val="0"/>
    </w:pPr>
    <w:rPr>
      <w:b/>
      <w:sz w:val="36"/>
      <w:lang w:eastAsia="en-US"/>
    </w:rPr>
  </w:style>
  <w:style w:type="paragraph" w:styleId="Heading2">
    <w:name w:val="heading 2"/>
    <w:basedOn w:val="Heading1"/>
    <w:next w:val="Normal"/>
    <w:link w:val="Heading2Char"/>
    <w:uiPriority w:val="99"/>
    <w:qFormat/>
    <w:rsid w:val="001456C0"/>
    <w:pPr>
      <w:spacing w:before="240" w:after="120"/>
      <w:outlineLvl w:val="1"/>
    </w:pPr>
    <w:rPr>
      <w:sz w:val="28"/>
    </w:rPr>
  </w:style>
  <w:style w:type="paragraph" w:styleId="Heading3">
    <w:name w:val="heading 3"/>
    <w:basedOn w:val="Heading2"/>
    <w:next w:val="Normal"/>
    <w:link w:val="Heading3Char"/>
    <w:uiPriority w:val="99"/>
    <w:qFormat/>
    <w:rsid w:val="001456C0"/>
    <w:pPr>
      <w:outlineLvl w:val="2"/>
    </w:pPr>
  </w:style>
  <w:style w:type="paragraph" w:styleId="Heading4">
    <w:name w:val="heading 4"/>
    <w:basedOn w:val="Heading2"/>
    <w:next w:val="Normal"/>
    <w:link w:val="Heading4Char"/>
    <w:uiPriority w:val="99"/>
    <w:qFormat/>
    <w:rsid w:val="001456C0"/>
    <w:pPr>
      <w:tabs>
        <w:tab w:val="num" w:pos="864"/>
      </w:tabs>
      <w:ind w:left="864" w:hanging="864"/>
      <w:outlineLvl w:val="3"/>
    </w:pPr>
  </w:style>
  <w:style w:type="paragraph" w:styleId="Heading5">
    <w:name w:val="heading 5"/>
    <w:basedOn w:val="Heading2"/>
    <w:next w:val="Normal"/>
    <w:link w:val="Heading5Char"/>
    <w:uiPriority w:val="99"/>
    <w:qFormat/>
    <w:rsid w:val="001456C0"/>
    <w:pPr>
      <w:tabs>
        <w:tab w:val="num" w:pos="1008"/>
      </w:tabs>
      <w:ind w:left="1008" w:hanging="1008"/>
      <w:outlineLvl w:val="4"/>
    </w:pPr>
  </w:style>
  <w:style w:type="paragraph" w:styleId="Heading6">
    <w:name w:val="heading 6"/>
    <w:basedOn w:val="Heading3"/>
    <w:next w:val="Normal"/>
    <w:link w:val="Heading6Char"/>
    <w:uiPriority w:val="99"/>
    <w:qFormat/>
    <w:rsid w:val="001456C0"/>
    <w:pPr>
      <w:tabs>
        <w:tab w:val="num" w:pos="1152"/>
      </w:tabs>
      <w:ind w:left="1152" w:hanging="1152"/>
      <w:outlineLvl w:val="5"/>
    </w:pPr>
  </w:style>
  <w:style w:type="paragraph" w:styleId="Heading7">
    <w:name w:val="heading 7"/>
    <w:basedOn w:val="Heading3"/>
    <w:next w:val="Normal"/>
    <w:link w:val="Heading7Char"/>
    <w:uiPriority w:val="99"/>
    <w:qFormat/>
    <w:rsid w:val="001456C0"/>
    <w:pPr>
      <w:tabs>
        <w:tab w:val="num" w:pos="1296"/>
      </w:tabs>
      <w:ind w:left="1296" w:hanging="1296"/>
      <w:outlineLvl w:val="6"/>
    </w:pPr>
  </w:style>
  <w:style w:type="paragraph" w:styleId="Heading8">
    <w:name w:val="heading 8"/>
    <w:basedOn w:val="Heading1"/>
    <w:next w:val="Normal"/>
    <w:link w:val="Heading8Char"/>
    <w:uiPriority w:val="99"/>
    <w:qFormat/>
    <w:rsid w:val="001456C0"/>
    <w:pPr>
      <w:tabs>
        <w:tab w:val="num" w:pos="1440"/>
      </w:tabs>
      <w:ind w:left="1440" w:hanging="1440"/>
      <w:outlineLvl w:val="7"/>
    </w:pPr>
  </w:style>
  <w:style w:type="paragraph" w:styleId="Heading9">
    <w:name w:val="heading 9"/>
    <w:basedOn w:val="Heading1"/>
    <w:next w:val="Normal"/>
    <w:link w:val="Heading9Char"/>
    <w:uiPriority w:val="99"/>
    <w:qFormat/>
    <w:rsid w:val="001456C0"/>
    <w:pPr>
      <w:tabs>
        <w:tab w:val="num" w:pos="1584"/>
      </w:tabs>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6038B9"/>
    <w:rPr>
      <w:rFonts w:ascii="Cambria" w:hAnsi="Cambria" w:cs="Times New Roman"/>
      <w:b/>
      <w:bCs/>
      <w:kern w:val="32"/>
      <w:sz w:val="32"/>
      <w:szCs w:val="32"/>
      <w:lang w:val="en-GB" w:eastAsia="ja-JP"/>
    </w:rPr>
  </w:style>
  <w:style w:type="character" w:customStyle="1" w:styleId="Heading2Char">
    <w:name w:val="Heading 2 Char"/>
    <w:basedOn w:val="DefaultParagraphFont"/>
    <w:link w:val="Heading2"/>
    <w:uiPriority w:val="99"/>
    <w:semiHidden/>
    <w:locked/>
    <w:rsid w:val="006038B9"/>
    <w:rPr>
      <w:rFonts w:ascii="Cambria" w:hAnsi="Cambria" w:cs="Times New Roman"/>
      <w:b/>
      <w:bCs/>
      <w:i/>
      <w:iCs/>
      <w:sz w:val="28"/>
      <w:szCs w:val="28"/>
      <w:lang w:val="en-GB" w:eastAsia="ja-JP"/>
    </w:rPr>
  </w:style>
  <w:style w:type="character" w:customStyle="1" w:styleId="Heading3Char">
    <w:name w:val="Heading 3 Char"/>
    <w:basedOn w:val="DefaultParagraphFont"/>
    <w:link w:val="Heading3"/>
    <w:uiPriority w:val="99"/>
    <w:semiHidden/>
    <w:locked/>
    <w:rsid w:val="006038B9"/>
    <w:rPr>
      <w:rFonts w:ascii="Cambria" w:hAnsi="Cambria" w:cs="Times New Roman"/>
      <w:b/>
      <w:bCs/>
      <w:sz w:val="26"/>
      <w:szCs w:val="26"/>
      <w:lang w:val="en-GB" w:eastAsia="ja-JP"/>
    </w:rPr>
  </w:style>
  <w:style w:type="character" w:customStyle="1" w:styleId="Heading4Char">
    <w:name w:val="Heading 4 Char"/>
    <w:basedOn w:val="DefaultParagraphFont"/>
    <w:link w:val="Heading4"/>
    <w:uiPriority w:val="99"/>
    <w:locked/>
    <w:rsid w:val="006038B9"/>
    <w:rPr>
      <w:rFonts w:ascii="Arial" w:hAnsi="Arial" w:cs="Times New Roman"/>
      <w:b/>
      <w:sz w:val="20"/>
      <w:szCs w:val="20"/>
      <w:lang w:val="en-GB"/>
    </w:rPr>
  </w:style>
  <w:style w:type="character" w:customStyle="1" w:styleId="Heading5Char">
    <w:name w:val="Heading 5 Char"/>
    <w:basedOn w:val="DefaultParagraphFont"/>
    <w:link w:val="Heading5"/>
    <w:uiPriority w:val="99"/>
    <w:locked/>
    <w:rsid w:val="006038B9"/>
    <w:rPr>
      <w:rFonts w:ascii="Arial" w:hAnsi="Arial" w:cs="Times New Roman"/>
      <w:b/>
      <w:sz w:val="20"/>
      <w:szCs w:val="20"/>
      <w:lang w:val="en-GB"/>
    </w:rPr>
  </w:style>
  <w:style w:type="character" w:customStyle="1" w:styleId="Heading6Char">
    <w:name w:val="Heading 6 Char"/>
    <w:basedOn w:val="DefaultParagraphFont"/>
    <w:link w:val="Heading6"/>
    <w:uiPriority w:val="99"/>
    <w:locked/>
    <w:rsid w:val="006038B9"/>
    <w:rPr>
      <w:rFonts w:ascii="Arial" w:hAnsi="Arial" w:cs="Times New Roman"/>
      <w:b/>
      <w:sz w:val="20"/>
      <w:szCs w:val="20"/>
      <w:lang w:val="en-GB"/>
    </w:rPr>
  </w:style>
  <w:style w:type="character" w:customStyle="1" w:styleId="Heading7Char">
    <w:name w:val="Heading 7 Char"/>
    <w:basedOn w:val="DefaultParagraphFont"/>
    <w:link w:val="Heading7"/>
    <w:uiPriority w:val="99"/>
    <w:locked/>
    <w:rsid w:val="006038B9"/>
    <w:rPr>
      <w:rFonts w:ascii="Arial" w:hAnsi="Arial" w:cs="Times New Roman"/>
      <w:b/>
      <w:sz w:val="20"/>
      <w:szCs w:val="20"/>
      <w:lang w:val="en-GB"/>
    </w:rPr>
  </w:style>
  <w:style w:type="character" w:customStyle="1" w:styleId="Heading8Char">
    <w:name w:val="Heading 8 Char"/>
    <w:basedOn w:val="DefaultParagraphFont"/>
    <w:link w:val="Heading8"/>
    <w:uiPriority w:val="99"/>
    <w:locked/>
    <w:rsid w:val="006038B9"/>
    <w:rPr>
      <w:rFonts w:ascii="Arial" w:hAnsi="Arial" w:cs="Times New Roman"/>
      <w:b/>
      <w:sz w:val="20"/>
      <w:szCs w:val="20"/>
      <w:lang w:val="en-GB"/>
    </w:rPr>
  </w:style>
  <w:style w:type="character" w:customStyle="1" w:styleId="Heading9Char">
    <w:name w:val="Heading 9 Char"/>
    <w:basedOn w:val="DefaultParagraphFont"/>
    <w:link w:val="Heading9"/>
    <w:uiPriority w:val="99"/>
    <w:locked/>
    <w:rsid w:val="006038B9"/>
    <w:rPr>
      <w:rFonts w:ascii="Arial" w:hAnsi="Arial" w:cs="Times New Roman"/>
      <w:b/>
      <w:sz w:val="20"/>
      <w:szCs w:val="20"/>
      <w:lang w:val="en-GB"/>
    </w:rPr>
  </w:style>
  <w:style w:type="paragraph" w:customStyle="1" w:styleId="ZA">
    <w:name w:val="ZA"/>
    <w:uiPriority w:val="99"/>
    <w:rsid w:val="00582E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szCs w:val="20"/>
      <w:lang w:val="en-GB"/>
    </w:rPr>
  </w:style>
  <w:style w:type="paragraph" w:customStyle="1" w:styleId="ZB">
    <w:name w:val="ZB"/>
    <w:uiPriority w:val="99"/>
    <w:rsid w:val="00582E76"/>
    <w:pPr>
      <w:tabs>
        <w:tab w:val="left" w:pos="5387"/>
        <w:tab w:val="left" w:pos="6804"/>
      </w:tabs>
      <w:overflowPunct w:val="0"/>
      <w:autoSpaceDE w:val="0"/>
      <w:autoSpaceDN w:val="0"/>
      <w:adjustRightInd w:val="0"/>
      <w:spacing w:after="240" w:line="240" w:lineRule="atLeast"/>
      <w:textAlignment w:val="baseline"/>
    </w:pPr>
    <w:rPr>
      <w:rFonts w:ascii="Arial" w:hAnsi="Arial"/>
      <w:b/>
      <w:sz w:val="32"/>
      <w:szCs w:val="20"/>
      <w:lang w:val="en-GB"/>
    </w:rPr>
  </w:style>
  <w:style w:type="paragraph" w:styleId="Footer">
    <w:name w:val="footer"/>
    <w:basedOn w:val="Header"/>
    <w:link w:val="FooterChar"/>
    <w:uiPriority w:val="99"/>
    <w:rsid w:val="00582E76"/>
  </w:style>
  <w:style w:type="character" w:customStyle="1" w:styleId="FooterChar">
    <w:name w:val="Footer Char"/>
    <w:basedOn w:val="DefaultParagraphFont"/>
    <w:link w:val="Footer"/>
    <w:uiPriority w:val="99"/>
    <w:semiHidden/>
    <w:locked/>
    <w:rsid w:val="006038B9"/>
    <w:rPr>
      <w:rFonts w:ascii="Arial" w:hAnsi="Arial" w:cs="Times New Roman"/>
      <w:sz w:val="20"/>
      <w:szCs w:val="20"/>
      <w:lang w:val="en-GB" w:eastAsia="ja-JP"/>
    </w:rPr>
  </w:style>
  <w:style w:type="paragraph" w:styleId="Header">
    <w:name w:val="header"/>
    <w:basedOn w:val="Normal"/>
    <w:link w:val="HeaderChar"/>
    <w:uiPriority w:val="99"/>
    <w:rsid w:val="00582E76"/>
    <w:pPr>
      <w:tabs>
        <w:tab w:val="center" w:pos="4678"/>
        <w:tab w:val="right" w:pos="9356"/>
      </w:tabs>
      <w:overflowPunct w:val="0"/>
      <w:autoSpaceDE w:val="0"/>
      <w:autoSpaceDN w:val="0"/>
      <w:adjustRightInd w:val="0"/>
      <w:textAlignment w:val="baseline"/>
    </w:pPr>
    <w:rPr>
      <w:lang w:eastAsia="en-US"/>
    </w:rPr>
  </w:style>
  <w:style w:type="character" w:customStyle="1" w:styleId="HeaderChar">
    <w:name w:val="Header Char"/>
    <w:basedOn w:val="DefaultParagraphFont"/>
    <w:link w:val="Header"/>
    <w:uiPriority w:val="99"/>
    <w:semiHidden/>
    <w:locked/>
    <w:rsid w:val="006038B9"/>
    <w:rPr>
      <w:rFonts w:ascii="Arial" w:hAnsi="Arial" w:cs="Times New Roman"/>
      <w:sz w:val="20"/>
      <w:szCs w:val="20"/>
      <w:lang w:val="en-GB" w:eastAsia="ja-JP"/>
    </w:rPr>
  </w:style>
  <w:style w:type="paragraph" w:customStyle="1" w:styleId="ZC">
    <w:name w:val="ZC"/>
    <w:uiPriority w:val="99"/>
    <w:rsid w:val="00582E76"/>
    <w:pPr>
      <w:overflowPunct w:val="0"/>
      <w:autoSpaceDE w:val="0"/>
      <w:autoSpaceDN w:val="0"/>
      <w:adjustRightInd w:val="0"/>
      <w:spacing w:line="360" w:lineRule="atLeast"/>
      <w:jc w:val="center"/>
      <w:textAlignment w:val="baseline"/>
    </w:pPr>
    <w:rPr>
      <w:rFonts w:ascii="Arial" w:hAnsi="Arial"/>
      <w:sz w:val="20"/>
      <w:szCs w:val="20"/>
      <w:lang w:val="en-GB"/>
    </w:rPr>
  </w:style>
  <w:style w:type="paragraph" w:customStyle="1" w:styleId="ZK">
    <w:name w:val="ZK"/>
    <w:uiPriority w:val="99"/>
    <w:rsid w:val="00582E76"/>
    <w:pPr>
      <w:overflowPunct w:val="0"/>
      <w:autoSpaceDE w:val="0"/>
      <w:autoSpaceDN w:val="0"/>
      <w:adjustRightInd w:val="0"/>
      <w:spacing w:after="240" w:line="240" w:lineRule="atLeast"/>
      <w:ind w:left="1191" w:right="113" w:hanging="1191"/>
      <w:textAlignment w:val="baseline"/>
    </w:pPr>
    <w:rPr>
      <w:rFonts w:ascii="Arial" w:hAnsi="Arial"/>
      <w:sz w:val="20"/>
      <w:szCs w:val="20"/>
      <w:lang w:val="en-GB"/>
    </w:rPr>
  </w:style>
  <w:style w:type="paragraph" w:customStyle="1" w:styleId="ZT">
    <w:name w:val="ZT"/>
    <w:uiPriority w:val="99"/>
    <w:rsid w:val="00582E76"/>
    <w:pPr>
      <w:overflowPunct w:val="0"/>
      <w:autoSpaceDE w:val="0"/>
      <w:autoSpaceDN w:val="0"/>
      <w:adjustRightInd w:val="0"/>
      <w:spacing w:after="96" w:line="240" w:lineRule="atLeast"/>
      <w:jc w:val="center"/>
      <w:textAlignment w:val="baseline"/>
    </w:pPr>
    <w:rPr>
      <w:rFonts w:ascii="Arial" w:hAnsi="Arial"/>
      <w:b/>
      <w:sz w:val="32"/>
      <w:szCs w:val="20"/>
      <w:lang w:val="en-GB"/>
    </w:rPr>
  </w:style>
  <w:style w:type="paragraph" w:customStyle="1" w:styleId="ZU">
    <w:name w:val="ZU"/>
    <w:uiPriority w:val="99"/>
    <w:rsid w:val="00582E76"/>
    <w:pPr>
      <w:overflowPunct w:val="0"/>
      <w:autoSpaceDE w:val="0"/>
      <w:autoSpaceDN w:val="0"/>
      <w:adjustRightInd w:val="0"/>
      <w:spacing w:before="480" w:after="240" w:line="240" w:lineRule="atLeast"/>
      <w:ind w:left="510" w:right="113" w:hanging="510"/>
      <w:textAlignment w:val="baseline"/>
    </w:pPr>
    <w:rPr>
      <w:rFonts w:ascii="Arial" w:hAnsi="Arial"/>
      <w:sz w:val="20"/>
      <w:szCs w:val="20"/>
      <w:lang w:val="en-GB"/>
    </w:rPr>
  </w:style>
  <w:style w:type="paragraph" w:styleId="TOC1">
    <w:name w:val="toc 1"/>
    <w:basedOn w:val="Normal"/>
    <w:uiPriority w:val="99"/>
    <w:semiHidden/>
    <w:rsid w:val="00582E76"/>
    <w:pPr>
      <w:keepLines/>
      <w:tabs>
        <w:tab w:val="right" w:leader="dot" w:pos="9356"/>
      </w:tabs>
      <w:overflowPunct w:val="0"/>
      <w:autoSpaceDE w:val="0"/>
      <w:autoSpaceDN w:val="0"/>
      <w:adjustRightInd w:val="0"/>
      <w:spacing w:before="240"/>
      <w:ind w:left="567" w:right="284" w:hanging="567"/>
      <w:textAlignment w:val="baseline"/>
    </w:pPr>
    <w:rPr>
      <w:lang w:eastAsia="en-US"/>
    </w:rPr>
  </w:style>
  <w:style w:type="paragraph" w:styleId="Index2">
    <w:name w:val="index 2"/>
    <w:basedOn w:val="Index1"/>
    <w:uiPriority w:val="99"/>
    <w:semiHidden/>
    <w:rsid w:val="00582E76"/>
    <w:pPr>
      <w:ind w:left="284"/>
    </w:pPr>
  </w:style>
  <w:style w:type="paragraph" w:styleId="Index1">
    <w:name w:val="index 1"/>
    <w:basedOn w:val="Normal"/>
    <w:uiPriority w:val="99"/>
    <w:semiHidden/>
    <w:rsid w:val="00582E76"/>
    <w:pPr>
      <w:keepLines/>
    </w:pPr>
  </w:style>
  <w:style w:type="paragraph" w:styleId="TOC2">
    <w:name w:val="toc 2"/>
    <w:basedOn w:val="TOC1"/>
    <w:uiPriority w:val="99"/>
    <w:semiHidden/>
    <w:rsid w:val="00582E76"/>
    <w:pPr>
      <w:spacing w:before="0"/>
      <w:ind w:left="1418" w:hanging="851"/>
    </w:pPr>
  </w:style>
  <w:style w:type="paragraph" w:styleId="TOC3">
    <w:name w:val="toc 3"/>
    <w:basedOn w:val="TOC2"/>
    <w:uiPriority w:val="99"/>
    <w:semiHidden/>
    <w:rsid w:val="00582E76"/>
    <w:pPr>
      <w:ind w:firstLine="0"/>
    </w:pPr>
  </w:style>
  <w:style w:type="paragraph" w:styleId="TOC4">
    <w:name w:val="toc 4"/>
    <w:basedOn w:val="TOC2"/>
    <w:uiPriority w:val="99"/>
    <w:semiHidden/>
    <w:rsid w:val="00582E76"/>
    <w:pPr>
      <w:ind w:left="3969" w:hanging="1418"/>
    </w:pPr>
  </w:style>
  <w:style w:type="paragraph" w:styleId="TOC5">
    <w:name w:val="toc 5"/>
    <w:basedOn w:val="TOC2"/>
    <w:uiPriority w:val="99"/>
    <w:semiHidden/>
    <w:rsid w:val="00582E76"/>
    <w:pPr>
      <w:ind w:left="5670" w:hanging="1701"/>
    </w:pPr>
  </w:style>
  <w:style w:type="paragraph" w:styleId="TOC6">
    <w:name w:val="toc 6"/>
    <w:basedOn w:val="TOC5"/>
    <w:uiPriority w:val="99"/>
    <w:semiHidden/>
    <w:rsid w:val="00582E76"/>
  </w:style>
  <w:style w:type="paragraph" w:styleId="TOC7">
    <w:name w:val="toc 7"/>
    <w:basedOn w:val="TOC6"/>
    <w:uiPriority w:val="99"/>
    <w:semiHidden/>
    <w:rsid w:val="00582E76"/>
  </w:style>
  <w:style w:type="paragraph" w:styleId="TOC8">
    <w:name w:val="toc 8"/>
    <w:basedOn w:val="TOC1"/>
    <w:uiPriority w:val="99"/>
    <w:semiHidden/>
    <w:rsid w:val="00582E76"/>
    <w:pPr>
      <w:ind w:left="2268" w:hanging="2268"/>
    </w:pPr>
  </w:style>
  <w:style w:type="paragraph" w:styleId="TOC9">
    <w:name w:val="toc 9"/>
    <w:basedOn w:val="TOC1"/>
    <w:uiPriority w:val="99"/>
    <w:semiHidden/>
    <w:rsid w:val="00582E76"/>
    <w:pPr>
      <w:ind w:left="1134" w:hanging="1134"/>
    </w:pPr>
  </w:style>
  <w:style w:type="paragraph" w:styleId="IndexHeading">
    <w:name w:val="index heading"/>
    <w:basedOn w:val="TT"/>
    <w:uiPriority w:val="99"/>
    <w:semiHidden/>
    <w:rsid w:val="00582E76"/>
    <w:pPr>
      <w:spacing w:before="240" w:after="0"/>
    </w:pPr>
  </w:style>
  <w:style w:type="paragraph" w:customStyle="1" w:styleId="TT">
    <w:name w:val="TT"/>
    <w:basedOn w:val="Normal"/>
    <w:next w:val="Normal"/>
    <w:uiPriority w:val="99"/>
    <w:rsid w:val="00582E76"/>
    <w:pPr>
      <w:keepNext/>
      <w:keepLines/>
      <w:overflowPunct w:val="0"/>
      <w:autoSpaceDE w:val="0"/>
      <w:autoSpaceDN w:val="0"/>
      <w:adjustRightInd w:val="0"/>
      <w:spacing w:after="960"/>
      <w:jc w:val="center"/>
      <w:textAlignment w:val="baseline"/>
    </w:pPr>
    <w:rPr>
      <w:b/>
      <w:lang w:eastAsia="en-US"/>
    </w:rPr>
  </w:style>
  <w:style w:type="paragraph" w:styleId="FootnoteText">
    <w:name w:val="footnote text"/>
    <w:basedOn w:val="Normal"/>
    <w:link w:val="FootnoteTextChar"/>
    <w:uiPriority w:val="99"/>
    <w:semiHidden/>
    <w:rsid w:val="00582E76"/>
    <w:pPr>
      <w:keepLines/>
      <w:ind w:left="454" w:hanging="454"/>
    </w:pPr>
    <w:rPr>
      <w:sz w:val="16"/>
    </w:rPr>
  </w:style>
  <w:style w:type="character" w:customStyle="1" w:styleId="FootnoteTextChar">
    <w:name w:val="Footnote Text Char"/>
    <w:basedOn w:val="DefaultParagraphFont"/>
    <w:link w:val="FootnoteText"/>
    <w:uiPriority w:val="99"/>
    <w:semiHidden/>
    <w:locked/>
    <w:rsid w:val="006038B9"/>
    <w:rPr>
      <w:rFonts w:ascii="Arial" w:hAnsi="Arial" w:cs="Times New Roman"/>
      <w:sz w:val="20"/>
      <w:szCs w:val="20"/>
      <w:lang w:val="en-GB" w:eastAsia="ja-JP"/>
    </w:rPr>
  </w:style>
  <w:style w:type="paragraph" w:styleId="NormalIndent">
    <w:name w:val="Normal Indent"/>
    <w:basedOn w:val="Normal"/>
    <w:next w:val="Normal"/>
    <w:uiPriority w:val="99"/>
    <w:rsid w:val="00582E76"/>
    <w:pPr>
      <w:ind w:left="567"/>
    </w:pPr>
  </w:style>
  <w:style w:type="paragraph" w:customStyle="1" w:styleId="TAH">
    <w:name w:val="TAH"/>
    <w:basedOn w:val="TAC"/>
    <w:uiPriority w:val="99"/>
    <w:rsid w:val="00582E76"/>
    <w:rPr>
      <w:b/>
    </w:rPr>
  </w:style>
  <w:style w:type="paragraph" w:customStyle="1" w:styleId="TAC">
    <w:name w:val="TAC"/>
    <w:basedOn w:val="TAJ"/>
    <w:uiPriority w:val="99"/>
    <w:rsid w:val="00582E76"/>
    <w:pPr>
      <w:jc w:val="center"/>
    </w:pPr>
  </w:style>
  <w:style w:type="paragraph" w:customStyle="1" w:styleId="TAJ">
    <w:name w:val="TAJ"/>
    <w:basedOn w:val="Normal"/>
    <w:uiPriority w:val="99"/>
    <w:rsid w:val="00582E76"/>
    <w:pPr>
      <w:keepNext/>
      <w:keepLines/>
      <w:overflowPunct w:val="0"/>
      <w:autoSpaceDE w:val="0"/>
      <w:autoSpaceDN w:val="0"/>
      <w:adjustRightInd w:val="0"/>
      <w:textAlignment w:val="baseline"/>
    </w:pPr>
    <w:rPr>
      <w:lang w:eastAsia="en-US"/>
    </w:rPr>
  </w:style>
  <w:style w:type="paragraph" w:customStyle="1" w:styleId="NO">
    <w:name w:val="NO"/>
    <w:basedOn w:val="Normal"/>
    <w:uiPriority w:val="99"/>
    <w:rsid w:val="00582E76"/>
    <w:pPr>
      <w:keepLines/>
      <w:overflowPunct w:val="0"/>
      <w:autoSpaceDE w:val="0"/>
      <w:autoSpaceDN w:val="0"/>
      <w:adjustRightInd w:val="0"/>
      <w:spacing w:after="240"/>
      <w:ind w:left="1701" w:hanging="1134"/>
      <w:textAlignment w:val="baseline"/>
    </w:pPr>
    <w:rPr>
      <w:lang w:eastAsia="en-US"/>
    </w:rPr>
  </w:style>
  <w:style w:type="paragraph" w:customStyle="1" w:styleId="HO">
    <w:name w:val="HO"/>
    <w:basedOn w:val="Normal"/>
    <w:uiPriority w:val="99"/>
    <w:rsid w:val="00582E76"/>
    <w:pPr>
      <w:overflowPunct w:val="0"/>
      <w:autoSpaceDE w:val="0"/>
      <w:autoSpaceDN w:val="0"/>
      <w:adjustRightInd w:val="0"/>
      <w:jc w:val="right"/>
      <w:textAlignment w:val="baseline"/>
    </w:pPr>
    <w:rPr>
      <w:b/>
      <w:lang w:eastAsia="en-US"/>
    </w:rPr>
  </w:style>
  <w:style w:type="paragraph" w:customStyle="1" w:styleId="HE">
    <w:name w:val="HE"/>
    <w:basedOn w:val="Normal"/>
    <w:uiPriority w:val="99"/>
    <w:rsid w:val="00582E76"/>
    <w:pPr>
      <w:overflowPunct w:val="0"/>
      <w:autoSpaceDE w:val="0"/>
      <w:autoSpaceDN w:val="0"/>
      <w:adjustRightInd w:val="0"/>
      <w:textAlignment w:val="baseline"/>
    </w:pPr>
    <w:rPr>
      <w:b/>
      <w:lang w:eastAsia="en-US"/>
    </w:rPr>
  </w:style>
  <w:style w:type="paragraph" w:customStyle="1" w:styleId="EX">
    <w:name w:val="EX"/>
    <w:basedOn w:val="Normal"/>
    <w:uiPriority w:val="99"/>
    <w:rsid w:val="00582E76"/>
    <w:pPr>
      <w:keepLines/>
      <w:overflowPunct w:val="0"/>
      <w:autoSpaceDE w:val="0"/>
      <w:autoSpaceDN w:val="0"/>
      <w:adjustRightInd w:val="0"/>
      <w:spacing w:after="240"/>
      <w:ind w:left="2268" w:hanging="2268"/>
      <w:textAlignment w:val="baseline"/>
    </w:pPr>
    <w:rPr>
      <w:lang w:eastAsia="en-US"/>
    </w:rPr>
  </w:style>
  <w:style w:type="paragraph" w:customStyle="1" w:styleId="FP">
    <w:name w:val="FP"/>
    <w:basedOn w:val="Normal"/>
    <w:uiPriority w:val="99"/>
    <w:rsid w:val="00582E76"/>
    <w:pPr>
      <w:overflowPunct w:val="0"/>
      <w:autoSpaceDE w:val="0"/>
      <w:autoSpaceDN w:val="0"/>
      <w:adjustRightInd w:val="0"/>
      <w:textAlignment w:val="baseline"/>
    </w:pPr>
    <w:rPr>
      <w:lang w:eastAsia="en-US"/>
    </w:rPr>
  </w:style>
  <w:style w:type="character" w:styleId="CommentReference">
    <w:name w:val="annotation reference"/>
    <w:basedOn w:val="DefaultParagraphFont"/>
    <w:uiPriority w:val="99"/>
    <w:semiHidden/>
    <w:rsid w:val="004A38AD"/>
    <w:rPr>
      <w:rFonts w:cs="Times New Roman"/>
      <w:sz w:val="16"/>
      <w:szCs w:val="16"/>
    </w:rPr>
  </w:style>
  <w:style w:type="paragraph" w:customStyle="1" w:styleId="LD">
    <w:name w:val="LD"/>
    <w:uiPriority w:val="99"/>
    <w:rsid w:val="00582E76"/>
    <w:pPr>
      <w:keepNext/>
      <w:keepLines/>
      <w:overflowPunct w:val="0"/>
      <w:autoSpaceDE w:val="0"/>
      <w:autoSpaceDN w:val="0"/>
      <w:adjustRightInd w:val="0"/>
      <w:spacing w:line="180" w:lineRule="exact"/>
      <w:textAlignment w:val="baseline"/>
    </w:pPr>
    <w:rPr>
      <w:rFonts w:ascii="Courier New" w:hAnsi="Courier New"/>
      <w:noProof/>
      <w:sz w:val="20"/>
      <w:szCs w:val="20"/>
      <w:lang w:val="en-GB"/>
    </w:rPr>
  </w:style>
  <w:style w:type="paragraph" w:customStyle="1" w:styleId="NW">
    <w:name w:val="NW"/>
    <w:basedOn w:val="NO"/>
    <w:uiPriority w:val="99"/>
    <w:rsid w:val="00582E76"/>
    <w:pPr>
      <w:spacing w:after="0"/>
    </w:pPr>
  </w:style>
  <w:style w:type="paragraph" w:customStyle="1" w:styleId="EW">
    <w:name w:val="EW"/>
    <w:basedOn w:val="EX"/>
    <w:uiPriority w:val="99"/>
    <w:rsid w:val="00582E76"/>
    <w:pPr>
      <w:spacing w:after="0"/>
    </w:pPr>
  </w:style>
  <w:style w:type="paragraph" w:customStyle="1" w:styleId="B2">
    <w:name w:val="B2"/>
    <w:basedOn w:val="B1"/>
    <w:uiPriority w:val="99"/>
    <w:rsid w:val="00582E76"/>
    <w:pPr>
      <w:ind w:left="1134"/>
    </w:pPr>
  </w:style>
  <w:style w:type="paragraph" w:customStyle="1" w:styleId="B1">
    <w:name w:val="B1"/>
    <w:basedOn w:val="Normal"/>
    <w:uiPriority w:val="99"/>
    <w:rsid w:val="00582E76"/>
    <w:pPr>
      <w:overflowPunct w:val="0"/>
      <w:autoSpaceDE w:val="0"/>
      <w:autoSpaceDN w:val="0"/>
      <w:adjustRightInd w:val="0"/>
      <w:ind w:left="567" w:hanging="567"/>
      <w:textAlignment w:val="baseline"/>
    </w:pPr>
    <w:rPr>
      <w:lang w:eastAsia="en-US"/>
    </w:rPr>
  </w:style>
  <w:style w:type="paragraph" w:customStyle="1" w:styleId="B3">
    <w:name w:val="B3"/>
    <w:basedOn w:val="B1"/>
    <w:uiPriority w:val="99"/>
    <w:rsid w:val="00582E76"/>
    <w:pPr>
      <w:ind w:left="1701"/>
    </w:pPr>
  </w:style>
  <w:style w:type="paragraph" w:customStyle="1" w:styleId="B4">
    <w:name w:val="B4"/>
    <w:basedOn w:val="B1"/>
    <w:uiPriority w:val="99"/>
    <w:rsid w:val="00582E76"/>
    <w:pPr>
      <w:ind w:left="2268"/>
    </w:pPr>
  </w:style>
  <w:style w:type="paragraph" w:customStyle="1" w:styleId="B5">
    <w:name w:val="B5"/>
    <w:basedOn w:val="B1"/>
    <w:uiPriority w:val="99"/>
    <w:rsid w:val="00582E76"/>
    <w:pPr>
      <w:ind w:left="2835"/>
    </w:pPr>
  </w:style>
  <w:style w:type="paragraph" w:customStyle="1" w:styleId="EQ">
    <w:name w:val="EQ"/>
    <w:basedOn w:val="Normal"/>
    <w:next w:val="Normal"/>
    <w:uiPriority w:val="99"/>
    <w:rsid w:val="00582E76"/>
    <w:pPr>
      <w:keepLines/>
      <w:tabs>
        <w:tab w:val="right" w:pos="9356"/>
      </w:tabs>
      <w:overflowPunct w:val="0"/>
      <w:autoSpaceDE w:val="0"/>
      <w:autoSpaceDN w:val="0"/>
      <w:adjustRightInd w:val="0"/>
      <w:spacing w:after="240"/>
      <w:textAlignment w:val="baseline"/>
    </w:pPr>
    <w:rPr>
      <w:noProof/>
      <w:lang w:eastAsia="en-US"/>
    </w:rPr>
  </w:style>
  <w:style w:type="paragraph" w:customStyle="1" w:styleId="TH">
    <w:name w:val="TH"/>
    <w:basedOn w:val="TF"/>
    <w:uiPriority w:val="99"/>
    <w:rsid w:val="00582E76"/>
    <w:pPr>
      <w:keepNext/>
    </w:pPr>
  </w:style>
  <w:style w:type="paragraph" w:customStyle="1" w:styleId="TF">
    <w:name w:val="TF"/>
    <w:basedOn w:val="Normal"/>
    <w:uiPriority w:val="99"/>
    <w:rsid w:val="00582E76"/>
    <w:pPr>
      <w:keepLines/>
      <w:overflowPunct w:val="0"/>
      <w:autoSpaceDE w:val="0"/>
      <w:autoSpaceDN w:val="0"/>
      <w:adjustRightInd w:val="0"/>
      <w:spacing w:after="240"/>
      <w:jc w:val="center"/>
      <w:textAlignment w:val="baseline"/>
    </w:pPr>
    <w:rPr>
      <w:b/>
      <w:lang w:eastAsia="en-US"/>
    </w:rPr>
  </w:style>
  <w:style w:type="paragraph" w:customStyle="1" w:styleId="NF">
    <w:name w:val="NF"/>
    <w:basedOn w:val="NO"/>
    <w:uiPriority w:val="99"/>
    <w:rsid w:val="00582E76"/>
    <w:rPr>
      <w:sz w:val="18"/>
    </w:rPr>
  </w:style>
  <w:style w:type="paragraph" w:customStyle="1" w:styleId="PL">
    <w:name w:val="PL"/>
    <w:uiPriority w:val="99"/>
    <w:rsid w:val="00582E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szCs w:val="20"/>
      <w:lang w:val="en-GB"/>
    </w:rPr>
  </w:style>
  <w:style w:type="paragraph" w:customStyle="1" w:styleId="TAR">
    <w:name w:val="TAR"/>
    <w:basedOn w:val="TAJ"/>
    <w:uiPriority w:val="99"/>
    <w:rsid w:val="00582E76"/>
    <w:pPr>
      <w:jc w:val="right"/>
    </w:pPr>
  </w:style>
  <w:style w:type="paragraph" w:customStyle="1" w:styleId="H6">
    <w:name w:val="H6"/>
    <w:basedOn w:val="Heading5"/>
    <w:next w:val="Normal"/>
    <w:uiPriority w:val="99"/>
    <w:rsid w:val="00582E76"/>
    <w:pPr>
      <w:ind w:left="1985" w:hanging="1985"/>
      <w:outlineLvl w:val="9"/>
    </w:pPr>
  </w:style>
  <w:style w:type="paragraph" w:customStyle="1" w:styleId="TAN">
    <w:name w:val="TAN"/>
    <w:basedOn w:val="TAJ"/>
    <w:uiPriority w:val="99"/>
    <w:rsid w:val="00582E76"/>
    <w:pPr>
      <w:ind w:left="1134" w:hanging="1134"/>
    </w:pPr>
  </w:style>
  <w:style w:type="paragraph" w:customStyle="1" w:styleId="TAL">
    <w:name w:val="TAL"/>
    <w:basedOn w:val="TAJ"/>
    <w:uiPriority w:val="99"/>
    <w:rsid w:val="00582E76"/>
  </w:style>
  <w:style w:type="character" w:customStyle="1" w:styleId="ZGSM">
    <w:name w:val="ZGSM"/>
    <w:uiPriority w:val="99"/>
    <w:rsid w:val="00582E76"/>
    <w:rPr>
      <w:kern w:val="0"/>
      <w:sz w:val="20"/>
    </w:rPr>
  </w:style>
  <w:style w:type="paragraph" w:styleId="CommentText">
    <w:name w:val="annotation text"/>
    <w:basedOn w:val="Normal"/>
    <w:link w:val="CommentTextChar"/>
    <w:uiPriority w:val="99"/>
    <w:semiHidden/>
    <w:rsid w:val="004A38AD"/>
  </w:style>
  <w:style w:type="character" w:customStyle="1" w:styleId="CommentTextChar">
    <w:name w:val="Comment Text Char"/>
    <w:basedOn w:val="DefaultParagraphFont"/>
    <w:link w:val="CommentText"/>
    <w:uiPriority w:val="99"/>
    <w:semiHidden/>
    <w:locked/>
    <w:rsid w:val="006038B9"/>
    <w:rPr>
      <w:rFonts w:ascii="Arial" w:hAnsi="Arial" w:cs="Times New Roman"/>
      <w:sz w:val="20"/>
      <w:szCs w:val="20"/>
      <w:lang w:val="en-GB" w:eastAsia="ja-JP"/>
    </w:rPr>
  </w:style>
  <w:style w:type="character" w:styleId="Hyperlink">
    <w:name w:val="Hyperlink"/>
    <w:basedOn w:val="DefaultParagraphFont"/>
    <w:uiPriority w:val="99"/>
    <w:rsid w:val="00582E76"/>
    <w:rPr>
      <w:rFonts w:cs="Times New Roman"/>
      <w:color w:val="0000FF"/>
      <w:u w:val="single"/>
    </w:rPr>
  </w:style>
  <w:style w:type="paragraph" w:styleId="CommentSubject">
    <w:name w:val="annotation subject"/>
    <w:basedOn w:val="CommentText"/>
    <w:next w:val="CommentText"/>
    <w:link w:val="CommentSubjectChar"/>
    <w:uiPriority w:val="99"/>
    <w:semiHidden/>
    <w:rsid w:val="004A38AD"/>
    <w:rPr>
      <w:b/>
      <w:bCs/>
    </w:rPr>
  </w:style>
  <w:style w:type="character" w:customStyle="1" w:styleId="CommentSubjectChar">
    <w:name w:val="Comment Subject Char"/>
    <w:basedOn w:val="CommentTextChar"/>
    <w:link w:val="CommentSubject"/>
    <w:uiPriority w:val="99"/>
    <w:semiHidden/>
    <w:locked/>
    <w:rsid w:val="006038B9"/>
    <w:rPr>
      <w:b/>
      <w:bCs/>
    </w:rPr>
  </w:style>
  <w:style w:type="paragraph" w:styleId="BalloonText">
    <w:name w:val="Balloon Text"/>
    <w:basedOn w:val="Normal"/>
    <w:link w:val="BalloonTextChar"/>
    <w:uiPriority w:val="99"/>
    <w:semiHidden/>
    <w:rsid w:val="004A38AD"/>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038B9"/>
    <w:rPr>
      <w:rFonts w:cs="Times New Roman"/>
      <w:sz w:val="2"/>
      <w:lang w:val="en-GB" w:eastAsia="ja-JP"/>
    </w:rPr>
  </w:style>
  <w:style w:type="paragraph" w:styleId="DocumentMap">
    <w:name w:val="Document Map"/>
    <w:basedOn w:val="Normal"/>
    <w:link w:val="DocumentMapChar"/>
    <w:uiPriority w:val="99"/>
    <w:semiHidden/>
    <w:rsid w:val="00BE6219"/>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sid w:val="006038B9"/>
    <w:rPr>
      <w:rFonts w:cs="Times New Roman"/>
      <w:sz w:val="2"/>
      <w:lang w:val="en-GB" w:eastAsia="ja-JP"/>
    </w:rPr>
  </w:style>
  <w:style w:type="paragraph" w:styleId="BodyText">
    <w:name w:val="Body Text"/>
    <w:basedOn w:val="Normal"/>
    <w:link w:val="BodyTextChar"/>
    <w:uiPriority w:val="99"/>
    <w:rsid w:val="00ED0E71"/>
    <w:pPr>
      <w:spacing w:after="120"/>
    </w:pPr>
  </w:style>
  <w:style w:type="character" w:customStyle="1" w:styleId="BodyTextChar">
    <w:name w:val="Body Text Char"/>
    <w:basedOn w:val="DefaultParagraphFont"/>
    <w:link w:val="BodyText"/>
    <w:uiPriority w:val="99"/>
    <w:semiHidden/>
    <w:locked/>
    <w:rsid w:val="006038B9"/>
    <w:rPr>
      <w:rFonts w:ascii="Arial" w:hAnsi="Arial" w:cs="Times New Roman"/>
      <w:sz w:val="20"/>
      <w:szCs w:val="20"/>
      <w:lang w:val="en-GB" w:eastAsia="ja-JP"/>
    </w:rPr>
  </w:style>
  <w:style w:type="paragraph" w:customStyle="1" w:styleId="Requirement">
    <w:name w:val="Requirement"/>
    <w:basedOn w:val="BodyText"/>
    <w:uiPriority w:val="99"/>
    <w:rsid w:val="00920877"/>
    <w:pPr>
      <w:numPr>
        <w:numId w:val="7"/>
      </w:numPr>
      <w:spacing w:before="0"/>
    </w:pPr>
    <w:rPr>
      <w:rFonts w:ascii="Times New Roman" w:hAnsi="Times New Roman" w:cs="Arial"/>
      <w:lang w:eastAsia="de-DE"/>
    </w:rPr>
  </w:style>
  <w:style w:type="paragraph" w:customStyle="1" w:styleId="DefaultParagraphFontParaCharCharChar">
    <w:name w:val="Default Paragraph Font Para Char Char Char"/>
    <w:basedOn w:val="Normal"/>
    <w:uiPriority w:val="99"/>
    <w:semiHidden/>
    <w:rsid w:val="00920877"/>
    <w:pPr>
      <w:spacing w:before="0" w:after="160" w:line="240" w:lineRule="exact"/>
    </w:pPr>
    <w:rPr>
      <w:rFonts w:eastAsia="SimSun"/>
      <w:szCs w:val="22"/>
      <w:lang w:val="en-US" w:eastAsia="en-US"/>
    </w:rPr>
  </w:style>
  <w:style w:type="paragraph" w:customStyle="1" w:styleId="SubHead">
    <w:name w:val="SubHead"/>
    <w:basedOn w:val="Normal"/>
    <w:uiPriority w:val="99"/>
    <w:rsid w:val="00BC2E2D"/>
    <w:pPr>
      <w:keepNext/>
      <w:spacing w:after="120"/>
    </w:pPr>
    <w:rPr>
      <w:i/>
      <w:sz w:val="22"/>
      <w:szCs w:val="24"/>
      <w:lang w:val="en-US" w:eastAsia="de-DE"/>
    </w:rPr>
  </w:style>
  <w:style w:type="paragraph" w:styleId="BodyText2">
    <w:name w:val="Body Text 2"/>
    <w:basedOn w:val="Normal"/>
    <w:link w:val="BodyText2Char"/>
    <w:uiPriority w:val="99"/>
    <w:rsid w:val="00097A6F"/>
    <w:pPr>
      <w:spacing w:after="120" w:line="480" w:lineRule="auto"/>
    </w:pPr>
  </w:style>
  <w:style w:type="character" w:customStyle="1" w:styleId="BodyText2Char">
    <w:name w:val="Body Text 2 Char"/>
    <w:basedOn w:val="DefaultParagraphFont"/>
    <w:link w:val="BodyText2"/>
    <w:uiPriority w:val="99"/>
    <w:semiHidden/>
    <w:locked/>
    <w:rsid w:val="006038B9"/>
    <w:rPr>
      <w:rFonts w:ascii="Arial" w:hAnsi="Arial" w:cs="Times New Roman"/>
      <w:sz w:val="20"/>
      <w:szCs w:val="20"/>
      <w:lang w:val="en-GB" w:eastAsia="ja-JP"/>
    </w:rPr>
  </w:style>
  <w:style w:type="paragraph" w:customStyle="1" w:styleId="Ref">
    <w:name w:val="Ref"/>
    <w:basedOn w:val="BodyText"/>
    <w:uiPriority w:val="99"/>
    <w:rsid w:val="003F5ACE"/>
    <w:pPr>
      <w:numPr>
        <w:numId w:val="8"/>
      </w:numPr>
    </w:pPr>
    <w:rPr>
      <w:lang w:val="en-US" w:eastAsia="en-US"/>
    </w:rPr>
  </w:style>
  <w:style w:type="paragraph" w:styleId="List">
    <w:name w:val="List"/>
    <w:basedOn w:val="Normal"/>
    <w:uiPriority w:val="99"/>
    <w:rsid w:val="00091840"/>
    <w:pPr>
      <w:numPr>
        <w:numId w:val="9"/>
      </w:numPr>
      <w:spacing w:before="180"/>
    </w:pPr>
    <w:rPr>
      <w:sz w:val="22"/>
      <w:lang w:val="en-US" w:eastAsia="en-US"/>
    </w:rPr>
  </w:style>
  <w:style w:type="character" w:customStyle="1" w:styleId="ZMODIFY">
    <w:name w:val="ZMODIFY"/>
    <w:basedOn w:val="DefaultParagraphFont"/>
    <w:uiPriority w:val="99"/>
    <w:rsid w:val="00356457"/>
    <w:rPr>
      <w:rFonts w:cs="Times New Roman"/>
    </w:rPr>
  </w:style>
  <w:style w:type="character" w:customStyle="1" w:styleId="ZDONTMODIFY">
    <w:name w:val="ZDONTMODIFY"/>
    <w:basedOn w:val="DefaultParagraphFont"/>
    <w:uiPriority w:val="99"/>
    <w:rsid w:val="00737AE3"/>
    <w:rPr>
      <w:rFonts w:cs="Times New Roman"/>
    </w:rPr>
  </w:style>
  <w:style w:type="character" w:customStyle="1" w:styleId="ZREGNAME">
    <w:name w:val="ZREGNAME"/>
    <w:basedOn w:val="DefaultParagraphFont"/>
    <w:uiPriority w:val="99"/>
    <w:rsid w:val="00737AE3"/>
    <w:rPr>
      <w:rFonts w:cs="Times New Roman"/>
    </w:rPr>
  </w:style>
  <w:style w:type="paragraph" w:customStyle="1" w:styleId="FigureCaption">
    <w:name w:val="FigureCaption"/>
    <w:basedOn w:val="Normal"/>
    <w:uiPriority w:val="99"/>
    <w:rsid w:val="00B953CA"/>
    <w:pPr>
      <w:numPr>
        <w:numId w:val="11"/>
      </w:numPr>
      <w:tabs>
        <w:tab w:val="clear" w:pos="720"/>
        <w:tab w:val="num" w:pos="1276"/>
        <w:tab w:val="num" w:pos="1418"/>
      </w:tabs>
      <w:ind w:left="1417" w:hanging="1060"/>
    </w:pPr>
    <w:rPr>
      <w:b/>
      <w:lang w:eastAsia="en-US"/>
    </w:rPr>
  </w:style>
  <w:style w:type="paragraph" w:customStyle="1" w:styleId="ReqIndent">
    <w:name w:val="ReqIndent"/>
    <w:basedOn w:val="Normal"/>
    <w:uiPriority w:val="99"/>
    <w:rsid w:val="00991F67"/>
    <w:pPr>
      <w:tabs>
        <w:tab w:val="left" w:pos="284"/>
        <w:tab w:val="left" w:pos="1134"/>
      </w:tabs>
      <w:ind w:left="1134" w:hanging="1134"/>
    </w:pPr>
    <w:rPr>
      <w:lang w:eastAsia="en-US"/>
    </w:rPr>
  </w:style>
  <w:style w:type="paragraph" w:customStyle="1" w:styleId="00BodyText">
    <w:name w:val="00 BodyText"/>
    <w:basedOn w:val="Normal"/>
    <w:uiPriority w:val="99"/>
    <w:rsid w:val="006331AC"/>
    <w:pPr>
      <w:spacing w:before="0" w:after="220"/>
    </w:pPr>
    <w:rPr>
      <w:sz w:val="22"/>
      <w:lang w:val="en-US" w:eastAsia="en-US"/>
    </w:rPr>
  </w:style>
  <w:style w:type="paragraph" w:styleId="Caption">
    <w:name w:val="caption"/>
    <w:basedOn w:val="Normal"/>
    <w:next w:val="Normal"/>
    <w:uiPriority w:val="99"/>
    <w:qFormat/>
    <w:rsid w:val="006331AC"/>
    <w:pPr>
      <w:spacing w:before="0"/>
    </w:pPr>
    <w:rPr>
      <w:b/>
      <w:bCs/>
      <w:lang w:eastAsia="en-US"/>
    </w:rPr>
  </w:style>
  <w:style w:type="character" w:styleId="FollowedHyperlink">
    <w:name w:val="FollowedHyperlink"/>
    <w:basedOn w:val="DefaultParagraphFont"/>
    <w:uiPriority w:val="99"/>
    <w:rsid w:val="00881EB7"/>
    <w:rPr>
      <w:rFonts w:cs="Times New Roman"/>
      <w:color w:val="606420"/>
      <w:u w:val="single"/>
    </w:rPr>
  </w:style>
  <w:style w:type="paragraph" w:styleId="ListBullet">
    <w:name w:val="List Bullet"/>
    <w:basedOn w:val="List"/>
    <w:uiPriority w:val="99"/>
    <w:rsid w:val="003E5F00"/>
    <w:pPr>
      <w:spacing w:before="0" w:after="180"/>
      <w:ind w:left="568" w:hanging="284"/>
    </w:pPr>
    <w:rPr>
      <w:rFonts w:ascii="Times New Roman" w:hAnsi="Times New Roman"/>
      <w:sz w:val="20"/>
      <w:lang w:val="en-GB"/>
    </w:rPr>
  </w:style>
  <w:style w:type="paragraph" w:customStyle="1" w:styleId="Guidance">
    <w:name w:val="Guidance"/>
    <w:basedOn w:val="Normal"/>
    <w:uiPriority w:val="99"/>
    <w:rsid w:val="003E5F00"/>
    <w:pPr>
      <w:spacing w:before="0" w:after="180"/>
    </w:pPr>
    <w:rPr>
      <w:rFonts w:ascii="Times New Roman" w:hAnsi="Times New Roman"/>
      <w:i/>
      <w:color w:val="0000FF"/>
      <w:lang w:eastAsia="en-US"/>
    </w:rPr>
  </w:style>
  <w:style w:type="paragraph" w:customStyle="1" w:styleId="EditorsNote">
    <w:name w:val="Editor's Note"/>
    <w:aliases w:val="EN"/>
    <w:basedOn w:val="NO"/>
    <w:link w:val="EditorsNoteChar1"/>
    <w:uiPriority w:val="99"/>
    <w:rsid w:val="00A02BE3"/>
    <w:pPr>
      <w:overflowPunct/>
      <w:autoSpaceDE/>
      <w:autoSpaceDN/>
      <w:adjustRightInd/>
      <w:spacing w:before="0" w:after="180"/>
      <w:ind w:left="1135" w:hanging="851"/>
      <w:textAlignment w:val="auto"/>
    </w:pPr>
    <w:rPr>
      <w:rFonts w:ascii="Times New Roman" w:hAnsi="Times New Roman"/>
      <w:color w:val="FF0000"/>
    </w:rPr>
  </w:style>
  <w:style w:type="character" w:customStyle="1" w:styleId="EditorsNoteChar1">
    <w:name w:val="Editor's Note Char1"/>
    <w:aliases w:val="EN Char"/>
    <w:link w:val="EditorsNote"/>
    <w:uiPriority w:val="99"/>
    <w:locked/>
    <w:rsid w:val="002741BE"/>
    <w:rPr>
      <w:rFonts w:eastAsia="Times New Roman"/>
      <w:color w:val="FF0000"/>
      <w:lang w:val="en-GB"/>
    </w:rPr>
  </w:style>
  <w:style w:type="character" w:styleId="Strong">
    <w:name w:val="Strong"/>
    <w:basedOn w:val="DefaultParagraphFont"/>
    <w:uiPriority w:val="99"/>
    <w:qFormat/>
    <w:locked/>
    <w:rsid w:val="002B138D"/>
    <w:rPr>
      <w:rFonts w:cs="Times New Roman"/>
      <w:b/>
      <w:bCs/>
    </w:rPr>
  </w:style>
  <w:style w:type="paragraph" w:styleId="ListParagraph">
    <w:name w:val="List Paragraph"/>
    <w:basedOn w:val="Normal"/>
    <w:uiPriority w:val="99"/>
    <w:qFormat/>
    <w:rsid w:val="002B138D"/>
    <w:pPr>
      <w:ind w:left="720"/>
      <w:contextualSpacing/>
    </w:pPr>
  </w:style>
  <w:style w:type="paragraph" w:customStyle="1" w:styleId="FigureTitle">
    <w:name w:val="Figure_Title"/>
    <w:basedOn w:val="Normal"/>
    <w:next w:val="Normal"/>
    <w:uiPriority w:val="99"/>
    <w:rsid w:val="0062299E"/>
    <w:pPr>
      <w:keepLines/>
      <w:tabs>
        <w:tab w:val="left" w:pos="794"/>
        <w:tab w:val="left" w:pos="1191"/>
        <w:tab w:val="left" w:pos="1588"/>
        <w:tab w:val="left" w:pos="1985"/>
      </w:tabs>
      <w:spacing w:after="480"/>
      <w:jc w:val="center"/>
    </w:pPr>
    <w:rPr>
      <w:rFonts w:ascii="Times New Roman" w:hAnsi="Times New Roman"/>
      <w:b/>
      <w:sz w:val="24"/>
      <w:lang w:eastAsia="en-US"/>
    </w:rPr>
  </w:style>
</w:styles>
</file>

<file path=word/webSettings.xml><?xml version="1.0" encoding="utf-8"?>
<w:webSettings xmlns:r="http://schemas.openxmlformats.org/officeDocument/2006/relationships" xmlns:w="http://schemas.openxmlformats.org/wordprocessingml/2006/main">
  <w:divs>
    <w:div w:id="740717913">
      <w:marLeft w:val="0"/>
      <w:marRight w:val="0"/>
      <w:marTop w:val="0"/>
      <w:marBottom w:val="0"/>
      <w:divBdr>
        <w:top w:val="none" w:sz="0" w:space="0" w:color="auto"/>
        <w:left w:val="none" w:sz="0" w:space="0" w:color="auto"/>
        <w:bottom w:val="none" w:sz="0" w:space="0" w:color="auto"/>
        <w:right w:val="none" w:sz="0" w:space="0" w:color="auto"/>
      </w:divBdr>
    </w:div>
    <w:div w:id="740717914">
      <w:marLeft w:val="0"/>
      <w:marRight w:val="0"/>
      <w:marTop w:val="0"/>
      <w:marBottom w:val="0"/>
      <w:divBdr>
        <w:top w:val="none" w:sz="0" w:space="0" w:color="auto"/>
        <w:left w:val="none" w:sz="0" w:space="0" w:color="auto"/>
        <w:bottom w:val="none" w:sz="0" w:space="0" w:color="auto"/>
        <w:right w:val="none" w:sz="0" w:space="0" w:color="auto"/>
      </w:divBdr>
      <w:divsChild>
        <w:div w:id="740717921">
          <w:marLeft w:val="0"/>
          <w:marRight w:val="0"/>
          <w:marTop w:val="0"/>
          <w:marBottom w:val="0"/>
          <w:divBdr>
            <w:top w:val="none" w:sz="0" w:space="0" w:color="auto"/>
            <w:left w:val="none" w:sz="0" w:space="0" w:color="auto"/>
            <w:bottom w:val="none" w:sz="0" w:space="0" w:color="auto"/>
            <w:right w:val="none" w:sz="0" w:space="0" w:color="auto"/>
          </w:divBdr>
          <w:divsChild>
            <w:div w:id="740717924">
              <w:marLeft w:val="0"/>
              <w:marRight w:val="0"/>
              <w:marTop w:val="0"/>
              <w:marBottom w:val="0"/>
              <w:divBdr>
                <w:top w:val="none" w:sz="0" w:space="0" w:color="auto"/>
                <w:left w:val="none" w:sz="0" w:space="0" w:color="auto"/>
                <w:bottom w:val="none" w:sz="0" w:space="0" w:color="auto"/>
                <w:right w:val="none" w:sz="0" w:space="0" w:color="auto"/>
              </w:divBdr>
            </w:div>
            <w:div w:id="740717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717917">
      <w:marLeft w:val="0"/>
      <w:marRight w:val="0"/>
      <w:marTop w:val="0"/>
      <w:marBottom w:val="0"/>
      <w:divBdr>
        <w:top w:val="none" w:sz="0" w:space="0" w:color="auto"/>
        <w:left w:val="none" w:sz="0" w:space="0" w:color="auto"/>
        <w:bottom w:val="none" w:sz="0" w:space="0" w:color="auto"/>
        <w:right w:val="none" w:sz="0" w:space="0" w:color="auto"/>
      </w:divBdr>
    </w:div>
    <w:div w:id="740717926">
      <w:marLeft w:val="0"/>
      <w:marRight w:val="0"/>
      <w:marTop w:val="0"/>
      <w:marBottom w:val="0"/>
      <w:divBdr>
        <w:top w:val="none" w:sz="0" w:space="0" w:color="auto"/>
        <w:left w:val="none" w:sz="0" w:space="0" w:color="auto"/>
        <w:bottom w:val="none" w:sz="0" w:space="0" w:color="auto"/>
        <w:right w:val="none" w:sz="0" w:space="0" w:color="auto"/>
      </w:divBdr>
    </w:div>
    <w:div w:id="740717929">
      <w:marLeft w:val="0"/>
      <w:marRight w:val="0"/>
      <w:marTop w:val="0"/>
      <w:marBottom w:val="0"/>
      <w:divBdr>
        <w:top w:val="none" w:sz="0" w:space="0" w:color="auto"/>
        <w:left w:val="none" w:sz="0" w:space="0" w:color="auto"/>
        <w:bottom w:val="none" w:sz="0" w:space="0" w:color="auto"/>
        <w:right w:val="none" w:sz="0" w:space="0" w:color="auto"/>
      </w:divBdr>
      <w:divsChild>
        <w:div w:id="740717923">
          <w:marLeft w:val="0"/>
          <w:marRight w:val="0"/>
          <w:marTop w:val="0"/>
          <w:marBottom w:val="0"/>
          <w:divBdr>
            <w:top w:val="none" w:sz="0" w:space="0" w:color="auto"/>
            <w:left w:val="none" w:sz="0" w:space="0" w:color="auto"/>
            <w:bottom w:val="none" w:sz="0" w:space="0" w:color="auto"/>
            <w:right w:val="none" w:sz="0" w:space="0" w:color="auto"/>
          </w:divBdr>
          <w:divsChild>
            <w:div w:id="740717915">
              <w:marLeft w:val="0"/>
              <w:marRight w:val="0"/>
              <w:marTop w:val="0"/>
              <w:marBottom w:val="0"/>
              <w:divBdr>
                <w:top w:val="none" w:sz="0" w:space="0" w:color="auto"/>
                <w:left w:val="none" w:sz="0" w:space="0" w:color="auto"/>
                <w:bottom w:val="none" w:sz="0" w:space="0" w:color="auto"/>
                <w:right w:val="none" w:sz="0" w:space="0" w:color="auto"/>
              </w:divBdr>
            </w:div>
            <w:div w:id="740717916">
              <w:marLeft w:val="0"/>
              <w:marRight w:val="0"/>
              <w:marTop w:val="0"/>
              <w:marBottom w:val="0"/>
              <w:divBdr>
                <w:top w:val="none" w:sz="0" w:space="0" w:color="auto"/>
                <w:left w:val="none" w:sz="0" w:space="0" w:color="auto"/>
                <w:bottom w:val="none" w:sz="0" w:space="0" w:color="auto"/>
                <w:right w:val="none" w:sz="0" w:space="0" w:color="auto"/>
              </w:divBdr>
            </w:div>
            <w:div w:id="740717918">
              <w:marLeft w:val="0"/>
              <w:marRight w:val="0"/>
              <w:marTop w:val="0"/>
              <w:marBottom w:val="0"/>
              <w:divBdr>
                <w:top w:val="none" w:sz="0" w:space="0" w:color="auto"/>
                <w:left w:val="none" w:sz="0" w:space="0" w:color="auto"/>
                <w:bottom w:val="none" w:sz="0" w:space="0" w:color="auto"/>
                <w:right w:val="none" w:sz="0" w:space="0" w:color="auto"/>
              </w:divBdr>
            </w:div>
            <w:div w:id="740717919">
              <w:marLeft w:val="0"/>
              <w:marRight w:val="0"/>
              <w:marTop w:val="0"/>
              <w:marBottom w:val="0"/>
              <w:divBdr>
                <w:top w:val="none" w:sz="0" w:space="0" w:color="auto"/>
                <w:left w:val="none" w:sz="0" w:space="0" w:color="auto"/>
                <w:bottom w:val="none" w:sz="0" w:space="0" w:color="auto"/>
                <w:right w:val="none" w:sz="0" w:space="0" w:color="auto"/>
              </w:divBdr>
            </w:div>
            <w:div w:id="740717920">
              <w:marLeft w:val="0"/>
              <w:marRight w:val="0"/>
              <w:marTop w:val="0"/>
              <w:marBottom w:val="0"/>
              <w:divBdr>
                <w:top w:val="none" w:sz="0" w:space="0" w:color="auto"/>
                <w:left w:val="none" w:sz="0" w:space="0" w:color="auto"/>
                <w:bottom w:val="none" w:sz="0" w:space="0" w:color="auto"/>
                <w:right w:val="none" w:sz="0" w:space="0" w:color="auto"/>
              </w:divBdr>
            </w:div>
            <w:div w:id="740717922">
              <w:marLeft w:val="0"/>
              <w:marRight w:val="0"/>
              <w:marTop w:val="0"/>
              <w:marBottom w:val="0"/>
              <w:divBdr>
                <w:top w:val="none" w:sz="0" w:space="0" w:color="auto"/>
                <w:left w:val="none" w:sz="0" w:space="0" w:color="auto"/>
                <w:bottom w:val="none" w:sz="0" w:space="0" w:color="auto"/>
                <w:right w:val="none" w:sz="0" w:space="0" w:color="auto"/>
              </w:divBdr>
            </w:div>
            <w:div w:id="740717925">
              <w:marLeft w:val="0"/>
              <w:marRight w:val="0"/>
              <w:marTop w:val="0"/>
              <w:marBottom w:val="0"/>
              <w:divBdr>
                <w:top w:val="none" w:sz="0" w:space="0" w:color="auto"/>
                <w:left w:val="none" w:sz="0" w:space="0" w:color="auto"/>
                <w:bottom w:val="none" w:sz="0" w:space="0" w:color="auto"/>
                <w:right w:val="none" w:sz="0" w:space="0" w:color="auto"/>
              </w:divBdr>
            </w:div>
            <w:div w:id="740717927">
              <w:marLeft w:val="0"/>
              <w:marRight w:val="0"/>
              <w:marTop w:val="0"/>
              <w:marBottom w:val="0"/>
              <w:divBdr>
                <w:top w:val="none" w:sz="0" w:space="0" w:color="auto"/>
                <w:left w:val="none" w:sz="0" w:space="0" w:color="auto"/>
                <w:bottom w:val="none" w:sz="0" w:space="0" w:color="auto"/>
                <w:right w:val="none" w:sz="0" w:space="0" w:color="auto"/>
              </w:divBdr>
            </w:div>
            <w:div w:id="740717928">
              <w:marLeft w:val="0"/>
              <w:marRight w:val="0"/>
              <w:marTop w:val="0"/>
              <w:marBottom w:val="0"/>
              <w:divBdr>
                <w:top w:val="none" w:sz="0" w:space="0" w:color="auto"/>
                <w:left w:val="none" w:sz="0" w:space="0" w:color="auto"/>
                <w:bottom w:val="none" w:sz="0" w:space="0" w:color="auto"/>
                <w:right w:val="none" w:sz="0" w:space="0" w:color="auto"/>
              </w:divBdr>
            </w:div>
            <w:div w:id="740717930">
              <w:marLeft w:val="0"/>
              <w:marRight w:val="0"/>
              <w:marTop w:val="0"/>
              <w:marBottom w:val="0"/>
              <w:divBdr>
                <w:top w:val="none" w:sz="0" w:space="0" w:color="auto"/>
                <w:left w:val="none" w:sz="0" w:space="0" w:color="auto"/>
                <w:bottom w:val="none" w:sz="0" w:space="0" w:color="auto"/>
                <w:right w:val="none" w:sz="0" w:space="0" w:color="auto"/>
              </w:divBdr>
            </w:div>
            <w:div w:id="740717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oleObject" Target="embeddings/oleObject2.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Repor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Report.dot</Template>
  <TotalTime>1</TotalTime>
  <Pages>3</Pages>
  <Words>836</Words>
  <Characters>4767</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SA WG3 Temporary Document</vt:lpstr>
    </vt:vector>
  </TitlesOfParts>
  <Company>ETSI/MCC</Company>
  <LinksUpToDate>false</LinksUpToDate>
  <CharactersWithSpaces>5592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WG3 Temporary Document</dc:title>
  <dc:subject/>
  <dc:creator>Template: M Pope</dc:creator>
  <cp:keywords/>
  <dc:description/>
  <cp:lastModifiedBy>cakulev</cp:lastModifiedBy>
  <cp:revision>2</cp:revision>
  <cp:lastPrinted>2003-09-26T15:29:00Z</cp:lastPrinted>
  <dcterms:created xsi:type="dcterms:W3CDTF">2012-01-17T16:16:00Z</dcterms:created>
  <dcterms:modified xsi:type="dcterms:W3CDTF">2012-01-17T16:16:00Z</dcterms:modified>
</cp:coreProperties>
</file>